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BBFF8" w14:textId="2EDD130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D50443">
        <w:rPr>
          <w:b/>
          <w:noProof/>
          <w:sz w:val="24"/>
        </w:rPr>
        <w:t>WG SA2</w:t>
      </w:r>
      <w:r w:rsidR="00B51DB3">
        <w:rPr>
          <w:b/>
          <w:noProof/>
          <w:sz w:val="24"/>
        </w:rPr>
        <w:fldChar w:fldCharType="end"/>
      </w:r>
      <w:r w:rsidR="00C66BA2">
        <w:rPr>
          <w:b/>
          <w:noProof/>
          <w:sz w:val="24"/>
        </w:rPr>
        <w:t xml:space="preserve"> </w:t>
      </w:r>
      <w:r>
        <w:rPr>
          <w:b/>
          <w:noProof/>
          <w:sz w:val="24"/>
        </w:rPr>
        <w:t>Meeting #</w:t>
      </w:r>
      <w:r w:rsidR="00D82815">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D50443">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D50443">
        <w:rPr>
          <w:b/>
          <w:i/>
          <w:noProof/>
          <w:sz w:val="28"/>
        </w:rPr>
        <w:t>S2-19</w:t>
      </w:r>
      <w:r w:rsidR="00B51DB3">
        <w:rPr>
          <w:b/>
          <w:i/>
          <w:noProof/>
          <w:sz w:val="28"/>
        </w:rPr>
        <w:fldChar w:fldCharType="end"/>
      </w:r>
      <w:r w:rsidR="00D82815">
        <w:rPr>
          <w:b/>
          <w:i/>
          <w:noProof/>
          <w:sz w:val="28"/>
        </w:rPr>
        <w:t>11504</w:t>
      </w:r>
    </w:p>
    <w:p w14:paraId="27107D1D" w14:textId="4D52C2E5" w:rsidR="001E41F3" w:rsidRDefault="00D82815" w:rsidP="00C569CB">
      <w:pPr>
        <w:pStyle w:val="CRCoverPage"/>
        <w:tabs>
          <w:tab w:val="right" w:pos="9639"/>
        </w:tabs>
        <w:outlineLvl w:val="0"/>
        <w:rPr>
          <w:b/>
          <w:noProof/>
          <w:sz w:val="24"/>
        </w:rPr>
      </w:pPr>
      <w:r>
        <w:rPr>
          <w:b/>
          <w:noProof/>
          <w:sz w:val="24"/>
        </w:rPr>
        <w:t xml:space="preserve">Reno NV, USA, </w:t>
      </w:r>
      <w:r w:rsidR="00B51DB3">
        <w:rPr>
          <w:b/>
          <w:noProof/>
          <w:sz w:val="24"/>
        </w:rPr>
        <w:fldChar w:fldCharType="begin"/>
      </w:r>
      <w:r w:rsidR="00B51DB3">
        <w:rPr>
          <w:b/>
          <w:noProof/>
          <w:sz w:val="24"/>
        </w:rPr>
        <w:instrText xml:space="preserve"> DOCPROPERTY  EndDate  \* MERGEFORMAT </w:instrText>
      </w:r>
      <w:r w:rsidR="00B51DB3">
        <w:rPr>
          <w:b/>
          <w:noProof/>
          <w:sz w:val="24"/>
        </w:rPr>
        <w:fldChar w:fldCharType="separate"/>
      </w:r>
      <w:r w:rsidR="00D50443">
        <w:rPr>
          <w:b/>
          <w:noProof/>
          <w:sz w:val="24"/>
        </w:rPr>
        <w:t>18</w:t>
      </w:r>
      <w:r>
        <w:rPr>
          <w:b/>
          <w:noProof/>
          <w:sz w:val="24"/>
        </w:rPr>
        <w:t xml:space="preserve"> - 22 Nov</w:t>
      </w:r>
      <w:r w:rsidR="00D50443">
        <w:rPr>
          <w:b/>
          <w:noProof/>
          <w:sz w:val="24"/>
        </w:rPr>
        <w:t xml:space="preserve"> 2019</w:t>
      </w:r>
      <w:r w:rsidR="00B51DB3">
        <w:rPr>
          <w:b/>
          <w:noProof/>
          <w:sz w:val="24"/>
        </w:rPr>
        <w:fldChar w:fldCharType="end"/>
      </w:r>
      <w:r w:rsidR="001D6823">
        <w:rPr>
          <w:b/>
          <w:noProof/>
          <w:sz w:val="24"/>
        </w:rPr>
        <w:tab/>
      </w:r>
      <w:r w:rsidR="001D6823" w:rsidRPr="00F76B76">
        <w:rPr>
          <w:rFonts w:cs="Arial"/>
          <w:b/>
          <w:bCs/>
        </w:rPr>
        <w:t>(</w:t>
      </w:r>
      <w:r w:rsidR="001D6823" w:rsidRPr="00F76B76">
        <w:rPr>
          <w:rFonts w:cs="Arial"/>
          <w:b/>
          <w:bCs/>
          <w:color w:val="0000FF"/>
        </w:rPr>
        <w:t>revision of S2-1</w:t>
      </w:r>
      <w:r w:rsidR="001D6823">
        <w:rPr>
          <w:rFonts w:cs="Arial"/>
          <w:b/>
          <w:bCs/>
          <w:color w:val="0000FF"/>
        </w:rPr>
        <w:t>90</w:t>
      </w:r>
      <w:r>
        <w:rPr>
          <w:rFonts w:cs="Arial"/>
          <w:b/>
          <w:bCs/>
          <w:color w:val="0000FF"/>
        </w:rPr>
        <w:t>9224</w:t>
      </w:r>
      <w:r w:rsidR="001D682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6F412A" w14:textId="77777777" w:rsidTr="00547111">
        <w:tc>
          <w:tcPr>
            <w:tcW w:w="9641" w:type="dxa"/>
            <w:gridSpan w:val="9"/>
            <w:tcBorders>
              <w:top w:val="single" w:sz="4" w:space="0" w:color="auto"/>
              <w:left w:val="single" w:sz="4" w:space="0" w:color="auto"/>
              <w:right w:val="single" w:sz="4" w:space="0" w:color="auto"/>
            </w:tcBorders>
          </w:tcPr>
          <w:p w14:paraId="3E9C8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7B860C" w14:textId="77777777" w:rsidTr="00547111">
        <w:tc>
          <w:tcPr>
            <w:tcW w:w="9641" w:type="dxa"/>
            <w:gridSpan w:val="9"/>
            <w:tcBorders>
              <w:left w:val="single" w:sz="4" w:space="0" w:color="auto"/>
              <w:right w:val="single" w:sz="4" w:space="0" w:color="auto"/>
            </w:tcBorders>
          </w:tcPr>
          <w:p w14:paraId="4523B249" w14:textId="77777777" w:rsidR="001E41F3" w:rsidRDefault="001E41F3">
            <w:pPr>
              <w:pStyle w:val="CRCoverPage"/>
              <w:spacing w:after="0"/>
              <w:jc w:val="center"/>
              <w:rPr>
                <w:noProof/>
              </w:rPr>
            </w:pPr>
            <w:r>
              <w:rPr>
                <w:b/>
                <w:noProof/>
                <w:sz w:val="32"/>
              </w:rPr>
              <w:t>CHANGE REQUEST</w:t>
            </w:r>
          </w:p>
        </w:tc>
      </w:tr>
      <w:tr w:rsidR="001E41F3" w14:paraId="0E38734F" w14:textId="77777777" w:rsidTr="00547111">
        <w:tc>
          <w:tcPr>
            <w:tcW w:w="9641" w:type="dxa"/>
            <w:gridSpan w:val="9"/>
            <w:tcBorders>
              <w:left w:val="single" w:sz="4" w:space="0" w:color="auto"/>
              <w:right w:val="single" w:sz="4" w:space="0" w:color="auto"/>
            </w:tcBorders>
          </w:tcPr>
          <w:p w14:paraId="6ED22092" w14:textId="77777777" w:rsidR="001E41F3" w:rsidRDefault="001E41F3">
            <w:pPr>
              <w:pStyle w:val="CRCoverPage"/>
              <w:spacing w:after="0"/>
              <w:rPr>
                <w:noProof/>
                <w:sz w:val="8"/>
                <w:szCs w:val="8"/>
              </w:rPr>
            </w:pPr>
          </w:p>
        </w:tc>
      </w:tr>
      <w:tr w:rsidR="001E41F3" w14:paraId="0BE10858" w14:textId="77777777" w:rsidTr="00547111">
        <w:tc>
          <w:tcPr>
            <w:tcW w:w="142" w:type="dxa"/>
            <w:tcBorders>
              <w:left w:val="single" w:sz="4" w:space="0" w:color="auto"/>
            </w:tcBorders>
          </w:tcPr>
          <w:p w14:paraId="26AC5154" w14:textId="77777777" w:rsidR="001E41F3" w:rsidRDefault="001E41F3">
            <w:pPr>
              <w:pStyle w:val="CRCoverPage"/>
              <w:spacing w:after="0"/>
              <w:jc w:val="right"/>
              <w:rPr>
                <w:noProof/>
              </w:rPr>
            </w:pPr>
          </w:p>
        </w:tc>
        <w:tc>
          <w:tcPr>
            <w:tcW w:w="1559" w:type="dxa"/>
            <w:shd w:val="pct30" w:color="FFFF00" w:fill="auto"/>
          </w:tcPr>
          <w:p w14:paraId="3BB8BCC3"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0443">
              <w:rPr>
                <w:b/>
                <w:noProof/>
                <w:sz w:val="28"/>
              </w:rPr>
              <w:t>23.502</w:t>
            </w:r>
            <w:r>
              <w:rPr>
                <w:b/>
                <w:noProof/>
                <w:sz w:val="28"/>
              </w:rPr>
              <w:fldChar w:fldCharType="end"/>
            </w:r>
          </w:p>
        </w:tc>
        <w:tc>
          <w:tcPr>
            <w:tcW w:w="709" w:type="dxa"/>
          </w:tcPr>
          <w:p w14:paraId="392E55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599E3"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0443">
              <w:rPr>
                <w:b/>
                <w:noProof/>
                <w:sz w:val="28"/>
              </w:rPr>
              <w:t>1645</w:t>
            </w:r>
            <w:r>
              <w:rPr>
                <w:b/>
                <w:noProof/>
                <w:sz w:val="28"/>
              </w:rPr>
              <w:fldChar w:fldCharType="end"/>
            </w:r>
          </w:p>
        </w:tc>
        <w:tc>
          <w:tcPr>
            <w:tcW w:w="709" w:type="dxa"/>
          </w:tcPr>
          <w:p w14:paraId="090D5E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2AD7A" w14:textId="714ADD2E" w:rsidR="001E41F3" w:rsidRPr="00410371" w:rsidRDefault="00D82815" w:rsidP="00E13F3D">
            <w:pPr>
              <w:pStyle w:val="CRCoverPage"/>
              <w:spacing w:after="0"/>
              <w:jc w:val="center"/>
              <w:rPr>
                <w:b/>
                <w:noProof/>
              </w:rPr>
            </w:pPr>
            <w:r>
              <w:rPr>
                <w:b/>
                <w:noProof/>
                <w:sz w:val="28"/>
              </w:rPr>
              <w:t>2</w:t>
            </w:r>
          </w:p>
        </w:tc>
        <w:tc>
          <w:tcPr>
            <w:tcW w:w="2410" w:type="dxa"/>
          </w:tcPr>
          <w:p w14:paraId="732605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F12F2" w14:textId="68E90DA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0443">
              <w:rPr>
                <w:b/>
                <w:noProof/>
                <w:sz w:val="28"/>
              </w:rPr>
              <w:t>16.2.0</w:t>
            </w:r>
            <w:r>
              <w:rPr>
                <w:b/>
                <w:noProof/>
                <w:sz w:val="28"/>
              </w:rPr>
              <w:fldChar w:fldCharType="end"/>
            </w:r>
          </w:p>
        </w:tc>
        <w:tc>
          <w:tcPr>
            <w:tcW w:w="143" w:type="dxa"/>
            <w:tcBorders>
              <w:right w:val="single" w:sz="4" w:space="0" w:color="auto"/>
            </w:tcBorders>
          </w:tcPr>
          <w:p w14:paraId="0146957A" w14:textId="77777777" w:rsidR="001E41F3" w:rsidRDefault="001E41F3">
            <w:pPr>
              <w:pStyle w:val="CRCoverPage"/>
              <w:spacing w:after="0"/>
              <w:rPr>
                <w:noProof/>
              </w:rPr>
            </w:pPr>
          </w:p>
        </w:tc>
      </w:tr>
      <w:tr w:rsidR="001E41F3" w14:paraId="3AF3E466" w14:textId="77777777" w:rsidTr="00547111">
        <w:tc>
          <w:tcPr>
            <w:tcW w:w="9641" w:type="dxa"/>
            <w:gridSpan w:val="9"/>
            <w:tcBorders>
              <w:left w:val="single" w:sz="4" w:space="0" w:color="auto"/>
              <w:right w:val="single" w:sz="4" w:space="0" w:color="auto"/>
            </w:tcBorders>
          </w:tcPr>
          <w:p w14:paraId="5309D316" w14:textId="77777777" w:rsidR="001E41F3" w:rsidRDefault="001E41F3">
            <w:pPr>
              <w:pStyle w:val="CRCoverPage"/>
              <w:spacing w:after="0"/>
              <w:rPr>
                <w:noProof/>
              </w:rPr>
            </w:pPr>
          </w:p>
        </w:tc>
      </w:tr>
      <w:tr w:rsidR="001E41F3" w14:paraId="12E447CB" w14:textId="77777777" w:rsidTr="00547111">
        <w:tc>
          <w:tcPr>
            <w:tcW w:w="9641" w:type="dxa"/>
            <w:gridSpan w:val="9"/>
            <w:tcBorders>
              <w:top w:val="single" w:sz="4" w:space="0" w:color="auto"/>
            </w:tcBorders>
          </w:tcPr>
          <w:p w14:paraId="398DE0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8DAA90A" w14:textId="77777777" w:rsidTr="00547111">
        <w:tc>
          <w:tcPr>
            <w:tcW w:w="9641" w:type="dxa"/>
            <w:gridSpan w:val="9"/>
          </w:tcPr>
          <w:p w14:paraId="5AA2F695" w14:textId="77777777" w:rsidR="001E41F3" w:rsidRDefault="001E41F3">
            <w:pPr>
              <w:pStyle w:val="CRCoverPage"/>
              <w:spacing w:after="0"/>
              <w:rPr>
                <w:noProof/>
                <w:sz w:val="8"/>
                <w:szCs w:val="8"/>
              </w:rPr>
            </w:pPr>
          </w:p>
        </w:tc>
      </w:tr>
    </w:tbl>
    <w:p w14:paraId="3793C8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3B9F30" w14:textId="77777777" w:rsidTr="00A7671C">
        <w:tc>
          <w:tcPr>
            <w:tcW w:w="2835" w:type="dxa"/>
          </w:tcPr>
          <w:p w14:paraId="3B830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DD46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7C7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0711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6F65" w14:textId="743F8C60" w:rsidR="00F25D98" w:rsidRDefault="00F25D98" w:rsidP="001E41F3">
            <w:pPr>
              <w:pStyle w:val="CRCoverPage"/>
              <w:spacing w:after="0"/>
              <w:jc w:val="center"/>
              <w:rPr>
                <w:b/>
                <w:caps/>
                <w:noProof/>
              </w:rPr>
            </w:pPr>
          </w:p>
        </w:tc>
        <w:tc>
          <w:tcPr>
            <w:tcW w:w="2126" w:type="dxa"/>
          </w:tcPr>
          <w:p w14:paraId="6CD146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54F4" w14:textId="77777777" w:rsidR="00F25D98" w:rsidRDefault="009823EE" w:rsidP="001E41F3">
            <w:pPr>
              <w:pStyle w:val="CRCoverPage"/>
              <w:spacing w:after="0"/>
              <w:jc w:val="center"/>
              <w:rPr>
                <w:b/>
                <w:caps/>
                <w:noProof/>
              </w:rPr>
            </w:pPr>
            <w:r>
              <w:rPr>
                <w:b/>
                <w:caps/>
                <w:noProof/>
              </w:rPr>
              <w:t>X</w:t>
            </w:r>
          </w:p>
        </w:tc>
        <w:tc>
          <w:tcPr>
            <w:tcW w:w="1418" w:type="dxa"/>
            <w:tcBorders>
              <w:left w:val="nil"/>
            </w:tcBorders>
          </w:tcPr>
          <w:p w14:paraId="42B9D5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8E1CE" w14:textId="77777777" w:rsidR="00F25D98" w:rsidRDefault="009823EE" w:rsidP="001E41F3">
            <w:pPr>
              <w:pStyle w:val="CRCoverPage"/>
              <w:spacing w:after="0"/>
              <w:jc w:val="center"/>
              <w:rPr>
                <w:b/>
                <w:bCs/>
                <w:caps/>
                <w:noProof/>
              </w:rPr>
            </w:pPr>
            <w:r>
              <w:rPr>
                <w:b/>
                <w:bCs/>
                <w:caps/>
                <w:noProof/>
              </w:rPr>
              <w:t>X</w:t>
            </w:r>
          </w:p>
        </w:tc>
      </w:tr>
    </w:tbl>
    <w:p w14:paraId="6556B7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48AA33" w14:textId="77777777" w:rsidTr="00547111">
        <w:tc>
          <w:tcPr>
            <w:tcW w:w="9640" w:type="dxa"/>
            <w:gridSpan w:val="11"/>
          </w:tcPr>
          <w:p w14:paraId="4ADBB201" w14:textId="77777777" w:rsidR="001E41F3" w:rsidRDefault="001E41F3">
            <w:pPr>
              <w:pStyle w:val="CRCoverPage"/>
              <w:spacing w:after="0"/>
              <w:rPr>
                <w:noProof/>
                <w:sz w:val="8"/>
                <w:szCs w:val="8"/>
              </w:rPr>
            </w:pPr>
          </w:p>
        </w:tc>
      </w:tr>
      <w:tr w:rsidR="001E41F3" w14:paraId="626D2E9D" w14:textId="77777777" w:rsidTr="00547111">
        <w:tc>
          <w:tcPr>
            <w:tcW w:w="1843" w:type="dxa"/>
            <w:tcBorders>
              <w:top w:val="single" w:sz="4" w:space="0" w:color="auto"/>
              <w:left w:val="single" w:sz="4" w:space="0" w:color="auto"/>
            </w:tcBorders>
          </w:tcPr>
          <w:p w14:paraId="23B65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693B4" w14:textId="1BDBE68E" w:rsidR="001E41F3" w:rsidRDefault="00AD6C18">
            <w:pPr>
              <w:pStyle w:val="CRCoverPage"/>
              <w:spacing w:after="0"/>
              <w:ind w:left="100"/>
              <w:rPr>
                <w:noProof/>
              </w:rPr>
            </w:pPr>
            <w:fldSimple w:instr=" DOCPROPERTY  CrTitle  \* MERGEFORMAT ">
              <w:r w:rsidR="00D50443">
                <w:t>Corrections to Small Data Rate Control and Exception Reporting</w:t>
              </w:r>
            </w:fldSimple>
          </w:p>
        </w:tc>
      </w:tr>
      <w:tr w:rsidR="001E41F3" w14:paraId="5B39E753" w14:textId="77777777" w:rsidTr="00547111">
        <w:tc>
          <w:tcPr>
            <w:tcW w:w="1843" w:type="dxa"/>
            <w:tcBorders>
              <w:left w:val="single" w:sz="4" w:space="0" w:color="auto"/>
            </w:tcBorders>
          </w:tcPr>
          <w:p w14:paraId="11A22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7B726" w14:textId="77777777" w:rsidR="001E41F3" w:rsidRDefault="001E41F3">
            <w:pPr>
              <w:pStyle w:val="CRCoverPage"/>
              <w:spacing w:after="0"/>
              <w:rPr>
                <w:noProof/>
                <w:sz w:val="8"/>
                <w:szCs w:val="8"/>
              </w:rPr>
            </w:pPr>
          </w:p>
        </w:tc>
      </w:tr>
      <w:tr w:rsidR="001E41F3" w14:paraId="46E45011" w14:textId="77777777" w:rsidTr="00547111">
        <w:tc>
          <w:tcPr>
            <w:tcW w:w="1843" w:type="dxa"/>
            <w:tcBorders>
              <w:left w:val="single" w:sz="4" w:space="0" w:color="auto"/>
            </w:tcBorders>
          </w:tcPr>
          <w:p w14:paraId="576C2F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DAF20" w14:textId="19C1616F" w:rsidR="001E41F3" w:rsidRDefault="00396028">
            <w:pPr>
              <w:pStyle w:val="CRCoverPage"/>
              <w:spacing w:after="0"/>
              <w:ind w:left="100"/>
              <w:rPr>
                <w:noProof/>
              </w:rPr>
            </w:pPr>
            <w:r>
              <w:rPr>
                <w:noProof/>
              </w:rPr>
              <w:t>Nokia, Nokia Shanghai Bell</w:t>
            </w:r>
          </w:p>
        </w:tc>
      </w:tr>
      <w:tr w:rsidR="001E41F3" w14:paraId="0E47D195" w14:textId="77777777" w:rsidTr="00547111">
        <w:tc>
          <w:tcPr>
            <w:tcW w:w="1843" w:type="dxa"/>
            <w:tcBorders>
              <w:left w:val="single" w:sz="4" w:space="0" w:color="auto"/>
            </w:tcBorders>
          </w:tcPr>
          <w:p w14:paraId="3FE076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27C8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0443">
              <w:rPr>
                <w:noProof/>
              </w:rPr>
              <w:t>SA2</w:t>
            </w:r>
            <w:r>
              <w:rPr>
                <w:noProof/>
              </w:rPr>
              <w:fldChar w:fldCharType="end"/>
            </w:r>
          </w:p>
        </w:tc>
      </w:tr>
      <w:tr w:rsidR="001E41F3" w14:paraId="33253269" w14:textId="77777777" w:rsidTr="00547111">
        <w:tc>
          <w:tcPr>
            <w:tcW w:w="1843" w:type="dxa"/>
            <w:tcBorders>
              <w:left w:val="single" w:sz="4" w:space="0" w:color="auto"/>
            </w:tcBorders>
          </w:tcPr>
          <w:p w14:paraId="743FEA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3A170" w14:textId="77777777" w:rsidR="001E41F3" w:rsidRDefault="001E41F3">
            <w:pPr>
              <w:pStyle w:val="CRCoverPage"/>
              <w:spacing w:after="0"/>
              <w:rPr>
                <w:noProof/>
                <w:sz w:val="8"/>
                <w:szCs w:val="8"/>
              </w:rPr>
            </w:pPr>
          </w:p>
        </w:tc>
      </w:tr>
      <w:tr w:rsidR="001E41F3" w14:paraId="71A0F35A" w14:textId="77777777" w:rsidTr="00547111">
        <w:tc>
          <w:tcPr>
            <w:tcW w:w="1843" w:type="dxa"/>
            <w:tcBorders>
              <w:left w:val="single" w:sz="4" w:space="0" w:color="auto"/>
            </w:tcBorders>
          </w:tcPr>
          <w:p w14:paraId="350BAF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A3552"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443">
              <w:rPr>
                <w:noProof/>
              </w:rPr>
              <w:t>5G_CIoT</w:t>
            </w:r>
            <w:r>
              <w:rPr>
                <w:noProof/>
              </w:rPr>
              <w:fldChar w:fldCharType="end"/>
            </w:r>
          </w:p>
        </w:tc>
        <w:tc>
          <w:tcPr>
            <w:tcW w:w="567" w:type="dxa"/>
            <w:tcBorders>
              <w:left w:val="nil"/>
            </w:tcBorders>
          </w:tcPr>
          <w:p w14:paraId="65EC4455" w14:textId="77777777" w:rsidR="001E41F3" w:rsidRDefault="001E41F3">
            <w:pPr>
              <w:pStyle w:val="CRCoverPage"/>
              <w:spacing w:after="0"/>
              <w:ind w:right="100"/>
              <w:rPr>
                <w:noProof/>
              </w:rPr>
            </w:pPr>
          </w:p>
        </w:tc>
        <w:tc>
          <w:tcPr>
            <w:tcW w:w="1417" w:type="dxa"/>
            <w:gridSpan w:val="3"/>
            <w:tcBorders>
              <w:left w:val="nil"/>
            </w:tcBorders>
          </w:tcPr>
          <w:p w14:paraId="34065D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D2568" w14:textId="41DE1867" w:rsidR="001E41F3" w:rsidRDefault="00396028">
            <w:pPr>
              <w:pStyle w:val="CRCoverPage"/>
              <w:spacing w:after="0"/>
              <w:ind w:left="100"/>
              <w:rPr>
                <w:noProof/>
              </w:rPr>
            </w:pPr>
            <w:r>
              <w:rPr>
                <w:noProof/>
              </w:rPr>
              <w:t>2019-11-08</w:t>
            </w:r>
          </w:p>
        </w:tc>
      </w:tr>
      <w:tr w:rsidR="001E41F3" w14:paraId="62F2C888" w14:textId="77777777" w:rsidTr="00547111">
        <w:tc>
          <w:tcPr>
            <w:tcW w:w="1843" w:type="dxa"/>
            <w:tcBorders>
              <w:left w:val="single" w:sz="4" w:space="0" w:color="auto"/>
            </w:tcBorders>
          </w:tcPr>
          <w:p w14:paraId="46A4A52D" w14:textId="77777777" w:rsidR="001E41F3" w:rsidRDefault="001E41F3">
            <w:pPr>
              <w:pStyle w:val="CRCoverPage"/>
              <w:spacing w:after="0"/>
              <w:rPr>
                <w:b/>
                <w:i/>
                <w:noProof/>
                <w:sz w:val="8"/>
                <w:szCs w:val="8"/>
              </w:rPr>
            </w:pPr>
          </w:p>
        </w:tc>
        <w:tc>
          <w:tcPr>
            <w:tcW w:w="1986" w:type="dxa"/>
            <w:gridSpan w:val="4"/>
          </w:tcPr>
          <w:p w14:paraId="35619553" w14:textId="77777777" w:rsidR="001E41F3" w:rsidRDefault="001E41F3">
            <w:pPr>
              <w:pStyle w:val="CRCoverPage"/>
              <w:spacing w:after="0"/>
              <w:rPr>
                <w:noProof/>
                <w:sz w:val="8"/>
                <w:szCs w:val="8"/>
              </w:rPr>
            </w:pPr>
          </w:p>
        </w:tc>
        <w:tc>
          <w:tcPr>
            <w:tcW w:w="2267" w:type="dxa"/>
            <w:gridSpan w:val="2"/>
          </w:tcPr>
          <w:p w14:paraId="7BAA7328" w14:textId="77777777" w:rsidR="001E41F3" w:rsidRDefault="001E41F3">
            <w:pPr>
              <w:pStyle w:val="CRCoverPage"/>
              <w:spacing w:after="0"/>
              <w:rPr>
                <w:noProof/>
                <w:sz w:val="8"/>
                <w:szCs w:val="8"/>
              </w:rPr>
            </w:pPr>
          </w:p>
        </w:tc>
        <w:tc>
          <w:tcPr>
            <w:tcW w:w="1417" w:type="dxa"/>
            <w:gridSpan w:val="3"/>
          </w:tcPr>
          <w:p w14:paraId="5510B5D9" w14:textId="77777777" w:rsidR="001E41F3" w:rsidRDefault="001E41F3">
            <w:pPr>
              <w:pStyle w:val="CRCoverPage"/>
              <w:spacing w:after="0"/>
              <w:rPr>
                <w:noProof/>
                <w:sz w:val="8"/>
                <w:szCs w:val="8"/>
              </w:rPr>
            </w:pPr>
          </w:p>
        </w:tc>
        <w:tc>
          <w:tcPr>
            <w:tcW w:w="2127" w:type="dxa"/>
            <w:tcBorders>
              <w:right w:val="single" w:sz="4" w:space="0" w:color="auto"/>
            </w:tcBorders>
          </w:tcPr>
          <w:p w14:paraId="7D1D2A75" w14:textId="77777777" w:rsidR="001E41F3" w:rsidRDefault="001E41F3">
            <w:pPr>
              <w:pStyle w:val="CRCoverPage"/>
              <w:spacing w:after="0"/>
              <w:rPr>
                <w:noProof/>
                <w:sz w:val="8"/>
                <w:szCs w:val="8"/>
              </w:rPr>
            </w:pPr>
          </w:p>
        </w:tc>
      </w:tr>
      <w:tr w:rsidR="001E41F3" w14:paraId="45B7A541" w14:textId="77777777" w:rsidTr="00547111">
        <w:trPr>
          <w:cantSplit/>
        </w:trPr>
        <w:tc>
          <w:tcPr>
            <w:tcW w:w="1843" w:type="dxa"/>
            <w:tcBorders>
              <w:left w:val="single" w:sz="4" w:space="0" w:color="auto"/>
            </w:tcBorders>
          </w:tcPr>
          <w:p w14:paraId="1703F7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416E7"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0443">
              <w:rPr>
                <w:b/>
                <w:noProof/>
              </w:rPr>
              <w:t>F</w:t>
            </w:r>
            <w:r>
              <w:rPr>
                <w:b/>
                <w:noProof/>
              </w:rPr>
              <w:fldChar w:fldCharType="end"/>
            </w:r>
          </w:p>
        </w:tc>
        <w:tc>
          <w:tcPr>
            <w:tcW w:w="3402" w:type="dxa"/>
            <w:gridSpan w:val="5"/>
            <w:tcBorders>
              <w:left w:val="nil"/>
            </w:tcBorders>
          </w:tcPr>
          <w:p w14:paraId="7F5F5708" w14:textId="77777777" w:rsidR="001E41F3" w:rsidRDefault="001E41F3">
            <w:pPr>
              <w:pStyle w:val="CRCoverPage"/>
              <w:spacing w:after="0"/>
              <w:rPr>
                <w:noProof/>
              </w:rPr>
            </w:pPr>
          </w:p>
        </w:tc>
        <w:tc>
          <w:tcPr>
            <w:tcW w:w="1417" w:type="dxa"/>
            <w:gridSpan w:val="3"/>
            <w:tcBorders>
              <w:left w:val="nil"/>
            </w:tcBorders>
          </w:tcPr>
          <w:p w14:paraId="079ADA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A505"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0443">
              <w:rPr>
                <w:noProof/>
              </w:rPr>
              <w:t>Rel-16</w:t>
            </w:r>
            <w:r>
              <w:rPr>
                <w:noProof/>
              </w:rPr>
              <w:fldChar w:fldCharType="end"/>
            </w:r>
          </w:p>
        </w:tc>
      </w:tr>
      <w:tr w:rsidR="001E41F3" w14:paraId="7E197A52" w14:textId="77777777" w:rsidTr="00547111">
        <w:tc>
          <w:tcPr>
            <w:tcW w:w="1843" w:type="dxa"/>
            <w:tcBorders>
              <w:left w:val="single" w:sz="4" w:space="0" w:color="auto"/>
              <w:bottom w:val="single" w:sz="4" w:space="0" w:color="auto"/>
            </w:tcBorders>
          </w:tcPr>
          <w:p w14:paraId="314B92CB" w14:textId="77777777" w:rsidR="001E41F3" w:rsidRDefault="001E41F3">
            <w:pPr>
              <w:pStyle w:val="CRCoverPage"/>
              <w:spacing w:after="0"/>
              <w:rPr>
                <w:b/>
                <w:i/>
                <w:noProof/>
              </w:rPr>
            </w:pPr>
          </w:p>
        </w:tc>
        <w:tc>
          <w:tcPr>
            <w:tcW w:w="4677" w:type="dxa"/>
            <w:gridSpan w:val="8"/>
            <w:tcBorders>
              <w:bottom w:val="single" w:sz="4" w:space="0" w:color="auto"/>
            </w:tcBorders>
          </w:tcPr>
          <w:p w14:paraId="3B4B49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168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0C1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AAC12" w14:textId="77777777" w:rsidTr="00547111">
        <w:tc>
          <w:tcPr>
            <w:tcW w:w="1843" w:type="dxa"/>
          </w:tcPr>
          <w:p w14:paraId="3276898F" w14:textId="77777777" w:rsidR="001E41F3" w:rsidRDefault="001E41F3">
            <w:pPr>
              <w:pStyle w:val="CRCoverPage"/>
              <w:spacing w:after="0"/>
              <w:rPr>
                <w:b/>
                <w:i/>
                <w:noProof/>
                <w:sz w:val="8"/>
                <w:szCs w:val="8"/>
              </w:rPr>
            </w:pPr>
          </w:p>
        </w:tc>
        <w:tc>
          <w:tcPr>
            <w:tcW w:w="7797" w:type="dxa"/>
            <w:gridSpan w:val="10"/>
          </w:tcPr>
          <w:p w14:paraId="088810D7" w14:textId="77777777" w:rsidR="001E41F3" w:rsidRDefault="001E41F3">
            <w:pPr>
              <w:pStyle w:val="CRCoverPage"/>
              <w:spacing w:after="0"/>
              <w:rPr>
                <w:noProof/>
                <w:sz w:val="8"/>
                <w:szCs w:val="8"/>
              </w:rPr>
            </w:pPr>
          </w:p>
        </w:tc>
      </w:tr>
      <w:tr w:rsidR="001E41F3" w14:paraId="6D924108" w14:textId="77777777" w:rsidTr="00547111">
        <w:tc>
          <w:tcPr>
            <w:tcW w:w="2694" w:type="dxa"/>
            <w:gridSpan w:val="2"/>
            <w:tcBorders>
              <w:top w:val="single" w:sz="4" w:space="0" w:color="auto"/>
              <w:left w:val="single" w:sz="4" w:space="0" w:color="auto"/>
            </w:tcBorders>
          </w:tcPr>
          <w:p w14:paraId="39A80F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07897" w14:textId="6A9F1EAE" w:rsidR="00D82815" w:rsidRPr="00D82815" w:rsidRDefault="00D82815" w:rsidP="00D82815">
            <w:pPr>
              <w:pStyle w:val="CRCoverPage"/>
              <w:rPr>
                <w:rFonts w:cs="Arial"/>
                <w:lang w:val="en-US"/>
              </w:rPr>
            </w:pPr>
            <w:r w:rsidRPr="00D82815">
              <w:rPr>
                <w:rFonts w:cs="Arial"/>
                <w:lang w:val="en-US"/>
              </w:rPr>
              <w:t xml:space="preserve">UPF and NEF need to be aware of Exception Data counters, as they are expected to enforce the Exception Data limitations. But they can’t detect on </w:t>
            </w:r>
            <w:proofErr w:type="spellStart"/>
            <w:r w:rsidRPr="00D82815">
              <w:rPr>
                <w:rFonts w:cs="Arial"/>
                <w:lang w:val="en-US"/>
              </w:rPr>
              <w:t>thjeir</w:t>
            </w:r>
            <w:proofErr w:type="spellEnd"/>
            <w:r w:rsidRPr="00D82815">
              <w:rPr>
                <w:rFonts w:cs="Arial"/>
                <w:lang w:val="en-US"/>
              </w:rPr>
              <w:t xml:space="preserve"> own whether messages are sent over the radio interface using normal priority or Exception Data establishment caus</w:t>
            </w:r>
            <w:r>
              <w:rPr>
                <w:rFonts w:cs="Arial"/>
                <w:lang w:val="en-US"/>
              </w:rPr>
              <w:t>e</w:t>
            </w:r>
            <w:r w:rsidRPr="00D82815">
              <w:rPr>
                <w:rFonts w:cs="Arial"/>
                <w:lang w:val="en-US"/>
              </w:rPr>
              <w:t xml:space="preserve">. There can also be multiple SMFs serving the same UE, so the AMF must detect Exception Data RRC establishment and to maintain counters on Exception Data that is already spent and flag the start and stop of Exception Data RRC Connection towards the UPF and NEF via SMF whenever MO exception data is sent. When UPF/NEF receives the already spent exception report quota along with the indication that the UE is now accessing with Exception Data priority, the UPF/NEF starts counting any additional message as exception data. If the exception data quota is exceeded, then the UPF/NEF may </w:t>
            </w:r>
            <w:proofErr w:type="spellStart"/>
            <w:r w:rsidRPr="00D82815">
              <w:rPr>
                <w:rFonts w:cs="Arial"/>
                <w:lang w:val="en-US"/>
              </w:rPr>
              <w:t>enfore</w:t>
            </w:r>
            <w:proofErr w:type="spellEnd"/>
            <w:r w:rsidRPr="00D82815">
              <w:rPr>
                <w:rFonts w:cs="Arial"/>
                <w:lang w:val="en-US"/>
              </w:rPr>
              <w:t xml:space="preserve"> the Exception Data limitation by dropping or delaying packets.</w:t>
            </w:r>
          </w:p>
          <w:p w14:paraId="7F6A367E" w14:textId="77777777" w:rsidR="00F00919" w:rsidRDefault="00F00919" w:rsidP="00F00919">
            <w:pPr>
              <w:pStyle w:val="CRCoverPage"/>
            </w:pPr>
            <w:r w:rsidRPr="00D82815">
              <w:rPr>
                <w:noProof/>
                <w:lang w:eastAsia="zh-CN"/>
              </w:rPr>
              <w:t>F</w:t>
            </w:r>
            <w:r w:rsidRPr="00D82815">
              <w:rPr>
                <w:rFonts w:hint="eastAsia"/>
                <w:noProof/>
                <w:lang w:eastAsia="zh-CN"/>
              </w:rPr>
              <w:t xml:space="preserve">or </w:t>
            </w:r>
            <w:r w:rsidRPr="00D82815">
              <w:t>Small Data Rate Control, the rate control information includes</w:t>
            </w:r>
            <w:r>
              <w:t xml:space="preserve">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14:paraId="28B9738A" w14:textId="77777777" w:rsidR="001E41F3" w:rsidRDefault="00F00919" w:rsidP="00770B17">
            <w:pPr>
              <w:pStyle w:val="CRCoverPage"/>
              <w:rPr>
                <w:noProof/>
                <w:lang w:eastAsia="zh-CN"/>
              </w:rPr>
            </w:pPr>
            <w:r w:rsidRPr="00220F04">
              <w:rPr>
                <w:noProof/>
                <w:lang w:eastAsia="zh-CN"/>
              </w:rPr>
              <w:t xml:space="preserve">To support the Small Data Rate Control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Pr>
                <w:noProof/>
                <w:lang w:eastAsia="zh-CN"/>
              </w:rPr>
              <w:t xml:space="preserve"> “MO Exception data counter” report needs to be introduced</w:t>
            </w:r>
            <w:r w:rsidR="00C35395">
              <w:rPr>
                <w:noProof/>
                <w:lang w:eastAsia="zh-CN"/>
              </w:rPr>
              <w:t xml:space="preserve"> and provided to the SMF/UPF handling PDU Sessions subject to N3 data transfer and Small Data Rate Control</w:t>
            </w:r>
            <w:r w:rsidR="00FC6472">
              <w:rPr>
                <w:noProof/>
                <w:lang w:eastAsia="zh-CN"/>
              </w:rPr>
              <w:t>.</w:t>
            </w:r>
          </w:p>
        </w:tc>
      </w:tr>
      <w:tr w:rsidR="001E41F3" w14:paraId="258408C0" w14:textId="77777777" w:rsidTr="00547111">
        <w:tc>
          <w:tcPr>
            <w:tcW w:w="2694" w:type="dxa"/>
            <w:gridSpan w:val="2"/>
            <w:tcBorders>
              <w:left w:val="single" w:sz="4" w:space="0" w:color="auto"/>
            </w:tcBorders>
          </w:tcPr>
          <w:p w14:paraId="1ED5D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A073B8" w14:textId="77777777" w:rsidR="001E41F3" w:rsidRDefault="001E41F3">
            <w:pPr>
              <w:pStyle w:val="CRCoverPage"/>
              <w:spacing w:after="0"/>
              <w:rPr>
                <w:noProof/>
                <w:sz w:val="8"/>
                <w:szCs w:val="8"/>
              </w:rPr>
            </w:pPr>
          </w:p>
        </w:tc>
      </w:tr>
      <w:tr w:rsidR="001E41F3" w14:paraId="459071D5" w14:textId="77777777" w:rsidTr="00547111">
        <w:tc>
          <w:tcPr>
            <w:tcW w:w="2694" w:type="dxa"/>
            <w:gridSpan w:val="2"/>
            <w:tcBorders>
              <w:left w:val="single" w:sz="4" w:space="0" w:color="auto"/>
            </w:tcBorders>
          </w:tcPr>
          <w:p w14:paraId="55507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F50EE" w14:textId="7568F3A4" w:rsidR="001E41F3" w:rsidRDefault="008647E4" w:rsidP="00770B17">
            <w:pPr>
              <w:pStyle w:val="CRCoverPage"/>
            </w:pPr>
            <w:r w:rsidRPr="008647E4">
              <w:t>I</w:t>
            </w:r>
            <w:r w:rsidRPr="008647E4">
              <w:rPr>
                <w:rFonts w:hint="eastAsia"/>
              </w:rPr>
              <w:t xml:space="preserve">ntroduce </w:t>
            </w:r>
            <w:r w:rsidRPr="008647E4">
              <w:t>the "MO Exception data counter" report</w:t>
            </w:r>
            <w:r w:rsidR="00A2287E">
              <w:t>ing</w:t>
            </w:r>
            <w:r w:rsidRPr="008647E4">
              <w:t xml:space="preserve"> function.</w:t>
            </w:r>
            <w:r w:rsidR="00D82815">
              <w:t xml:space="preserve"> </w:t>
            </w:r>
          </w:p>
        </w:tc>
      </w:tr>
      <w:tr w:rsidR="001E41F3" w14:paraId="10332BD6" w14:textId="77777777" w:rsidTr="00547111">
        <w:tc>
          <w:tcPr>
            <w:tcW w:w="2694" w:type="dxa"/>
            <w:gridSpan w:val="2"/>
            <w:tcBorders>
              <w:left w:val="single" w:sz="4" w:space="0" w:color="auto"/>
            </w:tcBorders>
          </w:tcPr>
          <w:p w14:paraId="516BD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290A1" w14:textId="77777777" w:rsidR="001E41F3" w:rsidRDefault="001E41F3">
            <w:pPr>
              <w:pStyle w:val="CRCoverPage"/>
              <w:spacing w:after="0"/>
              <w:rPr>
                <w:noProof/>
                <w:sz w:val="8"/>
                <w:szCs w:val="8"/>
              </w:rPr>
            </w:pPr>
          </w:p>
        </w:tc>
      </w:tr>
      <w:tr w:rsidR="001E41F3" w14:paraId="2E27CCB7" w14:textId="77777777" w:rsidTr="00547111">
        <w:tc>
          <w:tcPr>
            <w:tcW w:w="2694" w:type="dxa"/>
            <w:gridSpan w:val="2"/>
            <w:tcBorders>
              <w:left w:val="single" w:sz="4" w:space="0" w:color="auto"/>
              <w:bottom w:val="single" w:sz="4" w:space="0" w:color="auto"/>
            </w:tcBorders>
          </w:tcPr>
          <w:p w14:paraId="16255E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9354" w14:textId="77777777" w:rsidR="001E41F3" w:rsidRPr="00D82815" w:rsidRDefault="008647E4" w:rsidP="009A2791">
            <w:pPr>
              <w:pStyle w:val="CRCoverPage"/>
            </w:pPr>
            <w:r w:rsidRPr="00D82815">
              <w:t>The handling of Small Data Rate Control on exception reports is not clear.</w:t>
            </w:r>
          </w:p>
        </w:tc>
      </w:tr>
      <w:tr w:rsidR="001E41F3" w14:paraId="4CE00B96" w14:textId="77777777" w:rsidTr="00547111">
        <w:tc>
          <w:tcPr>
            <w:tcW w:w="2694" w:type="dxa"/>
            <w:gridSpan w:val="2"/>
          </w:tcPr>
          <w:p w14:paraId="47E56218" w14:textId="77777777" w:rsidR="001E41F3" w:rsidRDefault="001E41F3">
            <w:pPr>
              <w:pStyle w:val="CRCoverPage"/>
              <w:spacing w:after="0"/>
              <w:rPr>
                <w:b/>
                <w:i/>
                <w:noProof/>
                <w:sz w:val="8"/>
                <w:szCs w:val="8"/>
              </w:rPr>
            </w:pPr>
          </w:p>
        </w:tc>
        <w:tc>
          <w:tcPr>
            <w:tcW w:w="6946" w:type="dxa"/>
            <w:gridSpan w:val="9"/>
          </w:tcPr>
          <w:p w14:paraId="45F115D9" w14:textId="77777777" w:rsidR="001E41F3" w:rsidRPr="00D82815" w:rsidRDefault="001E41F3">
            <w:pPr>
              <w:pStyle w:val="CRCoverPage"/>
              <w:spacing w:after="0"/>
              <w:rPr>
                <w:noProof/>
                <w:sz w:val="8"/>
                <w:szCs w:val="8"/>
              </w:rPr>
            </w:pPr>
          </w:p>
        </w:tc>
      </w:tr>
      <w:tr w:rsidR="001E41F3" w14:paraId="2D756A33" w14:textId="77777777" w:rsidTr="00547111">
        <w:tc>
          <w:tcPr>
            <w:tcW w:w="2694" w:type="dxa"/>
            <w:gridSpan w:val="2"/>
            <w:tcBorders>
              <w:top w:val="single" w:sz="4" w:space="0" w:color="auto"/>
              <w:left w:val="single" w:sz="4" w:space="0" w:color="auto"/>
            </w:tcBorders>
          </w:tcPr>
          <w:p w14:paraId="4A2946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B8A" w14:textId="4A450288" w:rsidR="001E41F3" w:rsidRPr="00D82815" w:rsidRDefault="00026E7B" w:rsidP="001718CE">
            <w:pPr>
              <w:pStyle w:val="CRCoverPage"/>
              <w:spacing w:after="0"/>
              <w:ind w:left="100"/>
              <w:rPr>
                <w:noProof/>
              </w:rPr>
            </w:pPr>
            <w:r w:rsidRPr="00D82815">
              <w:rPr>
                <w:noProof/>
              </w:rPr>
              <w:t xml:space="preserve">4.2.2.2.2, </w:t>
            </w:r>
            <w:r w:rsidR="00462D1D" w:rsidRPr="00D82815">
              <w:rPr>
                <w:noProof/>
              </w:rPr>
              <w:t>4.2.3.2, 4.8.2.3, 4.24.1,</w:t>
            </w:r>
            <w:r w:rsidR="003F4E3A" w:rsidRPr="00D82815">
              <w:rPr>
                <w:noProof/>
              </w:rPr>
              <w:t xml:space="preserve"> 4.25.4</w:t>
            </w:r>
            <w:r w:rsidR="00D82815">
              <w:rPr>
                <w:noProof/>
              </w:rPr>
              <w:t>,</w:t>
            </w:r>
            <w:r w:rsidR="00462D1D" w:rsidRPr="00D82815">
              <w:rPr>
                <w:noProof/>
              </w:rPr>
              <w:t xml:space="preserve"> </w:t>
            </w:r>
            <w:r w:rsidR="0047430C" w:rsidRPr="00D82815">
              <w:rPr>
                <w:noProof/>
              </w:rPr>
              <w:t>5.2.2.2.2</w:t>
            </w:r>
          </w:p>
        </w:tc>
      </w:tr>
      <w:tr w:rsidR="001E41F3" w14:paraId="03AE189B" w14:textId="77777777" w:rsidTr="00547111">
        <w:tc>
          <w:tcPr>
            <w:tcW w:w="2694" w:type="dxa"/>
            <w:gridSpan w:val="2"/>
            <w:tcBorders>
              <w:left w:val="single" w:sz="4" w:space="0" w:color="auto"/>
            </w:tcBorders>
          </w:tcPr>
          <w:p w14:paraId="0C780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E9855C" w14:textId="77777777" w:rsidR="001E41F3" w:rsidRPr="00D82815" w:rsidRDefault="001E41F3">
            <w:pPr>
              <w:pStyle w:val="CRCoverPage"/>
              <w:spacing w:after="0"/>
              <w:rPr>
                <w:noProof/>
                <w:sz w:val="8"/>
                <w:szCs w:val="8"/>
              </w:rPr>
            </w:pPr>
          </w:p>
        </w:tc>
      </w:tr>
      <w:tr w:rsidR="001E41F3" w14:paraId="57655DB3" w14:textId="77777777" w:rsidTr="00547111">
        <w:tc>
          <w:tcPr>
            <w:tcW w:w="2694" w:type="dxa"/>
            <w:gridSpan w:val="2"/>
            <w:tcBorders>
              <w:left w:val="single" w:sz="4" w:space="0" w:color="auto"/>
            </w:tcBorders>
          </w:tcPr>
          <w:p w14:paraId="48F2A1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269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44B41" w14:textId="77777777" w:rsidR="001E41F3" w:rsidRDefault="001E41F3">
            <w:pPr>
              <w:pStyle w:val="CRCoverPage"/>
              <w:spacing w:after="0"/>
              <w:jc w:val="center"/>
              <w:rPr>
                <w:b/>
                <w:caps/>
                <w:noProof/>
              </w:rPr>
            </w:pPr>
            <w:r>
              <w:rPr>
                <w:b/>
                <w:caps/>
                <w:noProof/>
              </w:rPr>
              <w:t>N</w:t>
            </w:r>
          </w:p>
        </w:tc>
        <w:tc>
          <w:tcPr>
            <w:tcW w:w="2977" w:type="dxa"/>
            <w:gridSpan w:val="4"/>
          </w:tcPr>
          <w:p w14:paraId="1F37B4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F0CA8" w14:textId="77777777" w:rsidR="001E41F3" w:rsidRDefault="001E41F3">
            <w:pPr>
              <w:pStyle w:val="CRCoverPage"/>
              <w:spacing w:after="0"/>
              <w:ind w:left="99"/>
              <w:rPr>
                <w:noProof/>
              </w:rPr>
            </w:pPr>
            <w:bookmarkStart w:id="2" w:name="_GoBack"/>
            <w:bookmarkEnd w:id="2"/>
          </w:p>
        </w:tc>
      </w:tr>
      <w:tr w:rsidR="001E41F3" w14:paraId="7A52155D" w14:textId="77777777" w:rsidTr="00547111">
        <w:tc>
          <w:tcPr>
            <w:tcW w:w="2694" w:type="dxa"/>
            <w:gridSpan w:val="2"/>
            <w:tcBorders>
              <w:left w:val="single" w:sz="4" w:space="0" w:color="auto"/>
            </w:tcBorders>
          </w:tcPr>
          <w:p w14:paraId="66C87F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44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1C3F7" w14:textId="77777777" w:rsidR="001E41F3" w:rsidRDefault="00236936">
            <w:pPr>
              <w:pStyle w:val="CRCoverPage"/>
              <w:spacing w:after="0"/>
              <w:jc w:val="center"/>
              <w:rPr>
                <w:b/>
                <w:caps/>
                <w:noProof/>
              </w:rPr>
            </w:pPr>
            <w:r>
              <w:rPr>
                <w:b/>
                <w:caps/>
                <w:noProof/>
              </w:rPr>
              <w:t>X</w:t>
            </w:r>
          </w:p>
        </w:tc>
        <w:tc>
          <w:tcPr>
            <w:tcW w:w="2977" w:type="dxa"/>
            <w:gridSpan w:val="4"/>
          </w:tcPr>
          <w:p w14:paraId="2EE7B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638EA" w14:textId="77777777" w:rsidR="001E41F3" w:rsidRDefault="00145D43">
            <w:pPr>
              <w:pStyle w:val="CRCoverPage"/>
              <w:spacing w:after="0"/>
              <w:ind w:left="99"/>
              <w:rPr>
                <w:noProof/>
              </w:rPr>
            </w:pPr>
            <w:r>
              <w:rPr>
                <w:noProof/>
              </w:rPr>
              <w:t xml:space="preserve">TS/TR ... CR ... </w:t>
            </w:r>
          </w:p>
        </w:tc>
      </w:tr>
      <w:tr w:rsidR="001E41F3" w14:paraId="4B58F8FF" w14:textId="77777777" w:rsidTr="00547111">
        <w:tc>
          <w:tcPr>
            <w:tcW w:w="2694" w:type="dxa"/>
            <w:gridSpan w:val="2"/>
            <w:tcBorders>
              <w:left w:val="single" w:sz="4" w:space="0" w:color="auto"/>
            </w:tcBorders>
          </w:tcPr>
          <w:p w14:paraId="3A0A7F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72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DC6A1" w14:textId="77777777" w:rsidR="001E41F3" w:rsidRDefault="00236936">
            <w:pPr>
              <w:pStyle w:val="CRCoverPage"/>
              <w:spacing w:after="0"/>
              <w:jc w:val="center"/>
              <w:rPr>
                <w:b/>
                <w:caps/>
                <w:noProof/>
              </w:rPr>
            </w:pPr>
            <w:r>
              <w:rPr>
                <w:b/>
                <w:caps/>
                <w:noProof/>
              </w:rPr>
              <w:t>X</w:t>
            </w:r>
          </w:p>
        </w:tc>
        <w:tc>
          <w:tcPr>
            <w:tcW w:w="2977" w:type="dxa"/>
            <w:gridSpan w:val="4"/>
          </w:tcPr>
          <w:p w14:paraId="6CE9F1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CDFF7" w14:textId="77777777" w:rsidR="001E41F3" w:rsidRDefault="00145D43">
            <w:pPr>
              <w:pStyle w:val="CRCoverPage"/>
              <w:spacing w:after="0"/>
              <w:ind w:left="99"/>
              <w:rPr>
                <w:noProof/>
              </w:rPr>
            </w:pPr>
            <w:r>
              <w:rPr>
                <w:noProof/>
              </w:rPr>
              <w:t xml:space="preserve">TS/TR ... CR ... </w:t>
            </w:r>
          </w:p>
        </w:tc>
      </w:tr>
      <w:tr w:rsidR="001E41F3" w14:paraId="5ACB1CA3" w14:textId="77777777" w:rsidTr="00547111">
        <w:tc>
          <w:tcPr>
            <w:tcW w:w="2694" w:type="dxa"/>
            <w:gridSpan w:val="2"/>
            <w:tcBorders>
              <w:left w:val="single" w:sz="4" w:space="0" w:color="auto"/>
            </w:tcBorders>
          </w:tcPr>
          <w:p w14:paraId="2F5528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18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FD08D" w14:textId="77777777" w:rsidR="001E41F3" w:rsidRDefault="00236936">
            <w:pPr>
              <w:pStyle w:val="CRCoverPage"/>
              <w:spacing w:after="0"/>
              <w:jc w:val="center"/>
              <w:rPr>
                <w:b/>
                <w:caps/>
                <w:noProof/>
              </w:rPr>
            </w:pPr>
            <w:r>
              <w:rPr>
                <w:b/>
                <w:caps/>
                <w:noProof/>
              </w:rPr>
              <w:t>X</w:t>
            </w:r>
          </w:p>
        </w:tc>
        <w:tc>
          <w:tcPr>
            <w:tcW w:w="2977" w:type="dxa"/>
            <w:gridSpan w:val="4"/>
          </w:tcPr>
          <w:p w14:paraId="6250A6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A07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5394C4" w14:textId="77777777" w:rsidTr="008863B9">
        <w:tc>
          <w:tcPr>
            <w:tcW w:w="2694" w:type="dxa"/>
            <w:gridSpan w:val="2"/>
            <w:tcBorders>
              <w:left w:val="single" w:sz="4" w:space="0" w:color="auto"/>
            </w:tcBorders>
          </w:tcPr>
          <w:p w14:paraId="3D167CB8" w14:textId="77777777" w:rsidR="001E41F3" w:rsidRDefault="001E41F3">
            <w:pPr>
              <w:pStyle w:val="CRCoverPage"/>
              <w:spacing w:after="0"/>
              <w:rPr>
                <w:b/>
                <w:i/>
                <w:noProof/>
              </w:rPr>
            </w:pPr>
          </w:p>
        </w:tc>
        <w:tc>
          <w:tcPr>
            <w:tcW w:w="6946" w:type="dxa"/>
            <w:gridSpan w:val="9"/>
            <w:tcBorders>
              <w:right w:val="single" w:sz="4" w:space="0" w:color="auto"/>
            </w:tcBorders>
          </w:tcPr>
          <w:p w14:paraId="22BB8114" w14:textId="77777777" w:rsidR="001E41F3" w:rsidRDefault="001E41F3">
            <w:pPr>
              <w:pStyle w:val="CRCoverPage"/>
              <w:spacing w:after="0"/>
              <w:rPr>
                <w:noProof/>
              </w:rPr>
            </w:pPr>
          </w:p>
        </w:tc>
      </w:tr>
      <w:tr w:rsidR="001E41F3" w14:paraId="24AE77E6" w14:textId="77777777" w:rsidTr="008863B9">
        <w:tc>
          <w:tcPr>
            <w:tcW w:w="2694" w:type="dxa"/>
            <w:gridSpan w:val="2"/>
            <w:tcBorders>
              <w:left w:val="single" w:sz="4" w:space="0" w:color="auto"/>
              <w:bottom w:val="single" w:sz="4" w:space="0" w:color="auto"/>
            </w:tcBorders>
          </w:tcPr>
          <w:p w14:paraId="377ED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F65BB" w14:textId="77777777" w:rsidR="001E41F3" w:rsidRDefault="001E41F3">
            <w:pPr>
              <w:pStyle w:val="CRCoverPage"/>
              <w:spacing w:after="0"/>
              <w:ind w:left="100"/>
              <w:rPr>
                <w:noProof/>
              </w:rPr>
            </w:pPr>
          </w:p>
        </w:tc>
      </w:tr>
      <w:tr w:rsidR="008863B9" w:rsidRPr="008863B9" w14:paraId="42EABC26" w14:textId="77777777" w:rsidTr="008863B9">
        <w:tc>
          <w:tcPr>
            <w:tcW w:w="2694" w:type="dxa"/>
            <w:gridSpan w:val="2"/>
            <w:tcBorders>
              <w:top w:val="single" w:sz="4" w:space="0" w:color="auto"/>
              <w:bottom w:val="single" w:sz="4" w:space="0" w:color="auto"/>
            </w:tcBorders>
          </w:tcPr>
          <w:p w14:paraId="543A7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F12A2" w14:textId="77777777" w:rsidR="008863B9" w:rsidRPr="008863B9" w:rsidRDefault="008863B9">
            <w:pPr>
              <w:pStyle w:val="CRCoverPage"/>
              <w:spacing w:after="0"/>
              <w:ind w:left="100"/>
              <w:rPr>
                <w:noProof/>
                <w:sz w:val="8"/>
                <w:szCs w:val="8"/>
              </w:rPr>
            </w:pPr>
          </w:p>
        </w:tc>
      </w:tr>
      <w:tr w:rsidR="008863B9" w14:paraId="7674D84C" w14:textId="77777777" w:rsidTr="008863B9">
        <w:tc>
          <w:tcPr>
            <w:tcW w:w="2694" w:type="dxa"/>
            <w:gridSpan w:val="2"/>
            <w:tcBorders>
              <w:top w:val="single" w:sz="4" w:space="0" w:color="auto"/>
              <w:left w:val="single" w:sz="4" w:space="0" w:color="auto"/>
              <w:bottom w:val="single" w:sz="4" w:space="0" w:color="auto"/>
            </w:tcBorders>
          </w:tcPr>
          <w:p w14:paraId="4240DB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E9F5F" w14:textId="68AEC0DE" w:rsidR="008863B9" w:rsidRDefault="00D82815">
            <w:pPr>
              <w:pStyle w:val="CRCoverPage"/>
              <w:spacing w:after="0"/>
              <w:ind w:left="100"/>
              <w:rPr>
                <w:noProof/>
              </w:rPr>
            </w:pPr>
            <w:r>
              <w:rPr>
                <w:noProof/>
              </w:rPr>
              <w:t>Rev2: NEF related changes on clause 4.25.4 are added</w:t>
            </w:r>
            <w:r w:rsidR="001B1F8C">
              <w:rPr>
                <w:noProof/>
              </w:rPr>
              <w:t xml:space="preserve">. UE requirements are not affected since the whole procedure is on the network side. </w:t>
            </w:r>
          </w:p>
        </w:tc>
      </w:tr>
    </w:tbl>
    <w:p w14:paraId="7B9AE52D" w14:textId="77777777" w:rsidR="001E41F3" w:rsidRDefault="001E41F3">
      <w:pPr>
        <w:pStyle w:val="CRCoverPage"/>
        <w:spacing w:after="0"/>
        <w:rPr>
          <w:noProof/>
          <w:sz w:val="8"/>
          <w:szCs w:val="8"/>
        </w:rPr>
      </w:pPr>
    </w:p>
    <w:p w14:paraId="1F456799" w14:textId="681F1F64" w:rsidR="00ED77AE" w:rsidRDefault="00ED77AE">
      <w:pPr>
        <w:spacing w:after="0"/>
        <w:rPr>
          <w:noProof/>
        </w:rPr>
      </w:pPr>
      <w:r>
        <w:rPr>
          <w:noProof/>
        </w:rPr>
        <w:br w:type="page"/>
      </w:r>
    </w:p>
    <w:p w14:paraId="44A40FE1" w14:textId="4EED7D2D" w:rsidR="00BB1D9B" w:rsidRPr="00ED77AE" w:rsidRDefault="00ED77AE" w:rsidP="005A3EAE">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sidRPr="00ED77AE">
        <w:rPr>
          <w:rFonts w:ascii="Arial" w:hAnsi="Arial"/>
          <w:color w:val="FF0000"/>
          <w:sz w:val="24"/>
          <w:highlight w:val="yellow"/>
          <w:lang w:val="en-US"/>
        </w:rPr>
        <w:lastRenderedPageBreak/>
        <w:t xml:space="preserve">* * * * </w:t>
      </w:r>
      <w:r w:rsidR="005F2EFF">
        <w:rPr>
          <w:rFonts w:ascii="Arial" w:hAnsi="Arial"/>
          <w:color w:val="FF0000"/>
          <w:sz w:val="24"/>
          <w:highlight w:val="yellow"/>
          <w:lang w:val="en-US"/>
        </w:rPr>
        <w:t>First</w:t>
      </w:r>
      <w:r w:rsidRPr="00ED77AE">
        <w:rPr>
          <w:rFonts w:ascii="Arial" w:hAnsi="Arial"/>
          <w:color w:val="FF0000"/>
          <w:sz w:val="24"/>
          <w:highlight w:val="yellow"/>
          <w:lang w:val="en-US"/>
        </w:rPr>
        <w:t xml:space="preserve"> </w:t>
      </w:r>
      <w:r w:rsidR="005F2EFF">
        <w:rPr>
          <w:rFonts w:ascii="Arial" w:hAnsi="Arial"/>
          <w:color w:val="FF0000"/>
          <w:sz w:val="24"/>
          <w:highlight w:val="yellow"/>
          <w:lang w:val="en-US"/>
        </w:rPr>
        <w:t>Change</w:t>
      </w:r>
      <w:r w:rsidRPr="00ED77AE">
        <w:rPr>
          <w:rFonts w:ascii="Arial" w:hAnsi="Arial"/>
          <w:color w:val="FF0000"/>
          <w:sz w:val="24"/>
          <w:highlight w:val="yellow"/>
          <w:lang w:val="en-US"/>
        </w:rPr>
        <w:t xml:space="preserve"> * * * *</w:t>
      </w:r>
    </w:p>
    <w:p w14:paraId="08D6D80D" w14:textId="6C2C7186" w:rsidR="00377084" w:rsidRPr="00140E21" w:rsidRDefault="00377084" w:rsidP="00ED77AE">
      <w:pPr>
        <w:pStyle w:val="Heading5"/>
        <w:ind w:left="0" w:firstLine="0"/>
      </w:pPr>
      <w:bookmarkStart w:id="3" w:name="_Toc20203931"/>
      <w:r w:rsidRPr="00140E21">
        <w:lastRenderedPageBreak/>
        <w:t>4.2.2.2.2</w:t>
      </w:r>
      <w:r w:rsidRPr="00140E21">
        <w:tab/>
        <w:t>General Registration</w:t>
      </w:r>
      <w:bookmarkEnd w:id="3"/>
    </w:p>
    <w:p w14:paraId="352B240B" w14:textId="77777777" w:rsidR="00377084" w:rsidRDefault="00377084" w:rsidP="00377084">
      <w:pPr>
        <w:pStyle w:val="TH"/>
      </w:pPr>
      <w:r w:rsidRPr="00B44DF4">
        <w:object w:dxaOrig="8911" w:dyaOrig="14318" w14:anchorId="3DFC0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715.5pt" o:ole="">
            <v:imagedata r:id="rId11" o:title=""/>
          </v:shape>
          <o:OLEObject Type="Embed" ProgID="Word.Picture.8" ShapeID="_x0000_i1025" DrawAspect="Content" ObjectID="_1634721839" r:id="rId12"/>
        </w:object>
      </w:r>
    </w:p>
    <w:p w14:paraId="5312921C" w14:textId="77777777" w:rsidR="00377084" w:rsidRPr="00140E21" w:rsidRDefault="00377084" w:rsidP="00377084">
      <w:pPr>
        <w:pStyle w:val="TF"/>
      </w:pPr>
      <w:r w:rsidRPr="00140E21">
        <w:lastRenderedPageBreak/>
        <w:t>Figure 4.2.2.2.2-1: Registration procedure</w:t>
      </w:r>
    </w:p>
    <w:p w14:paraId="0A7C2D64" w14:textId="77777777" w:rsidR="00377084" w:rsidRPr="00140E21" w:rsidRDefault="00377084" w:rsidP="0037708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58E61A69" w14:textId="77777777" w:rsidR="00377084" w:rsidRPr="00140E21" w:rsidRDefault="00377084" w:rsidP="00377084">
      <w:pPr>
        <w:pStyle w:val="B1"/>
      </w:pPr>
      <w:r w:rsidRPr="00140E21">
        <w:t>NOTE 1:</w:t>
      </w:r>
      <w:r w:rsidRPr="00140E21">
        <w:tab/>
        <w:t>The UE Policy Container and its usage is defined in TS</w:t>
      </w:r>
      <w:r>
        <w:t> </w:t>
      </w:r>
      <w:r w:rsidRPr="00140E21">
        <w:t>23.503</w:t>
      </w:r>
      <w:r>
        <w:t> </w:t>
      </w:r>
      <w:r w:rsidRPr="00140E21">
        <w:t>[20].</w:t>
      </w:r>
    </w:p>
    <w:p w14:paraId="0E901A1F" w14:textId="77777777" w:rsidR="00377084" w:rsidRPr="00140E21" w:rsidRDefault="00377084" w:rsidP="00377084">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946C0EC" w14:textId="77777777" w:rsidR="00377084" w:rsidRPr="00140E21" w:rsidRDefault="00377084" w:rsidP="0037708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A63F746" w14:textId="77777777" w:rsidR="00377084" w:rsidRPr="00140E21" w:rsidRDefault="00377084" w:rsidP="0037708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8121498" w14:textId="77777777" w:rsidR="00377084" w:rsidRPr="00140E21" w:rsidRDefault="00377084" w:rsidP="00377084">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58ACCEBA" w14:textId="77777777" w:rsidR="00377084" w:rsidRDefault="00377084" w:rsidP="00377084">
      <w:pPr>
        <w:pStyle w:val="B2"/>
      </w:pPr>
      <w:r>
        <w:t>i)</w:t>
      </w:r>
      <w:r>
        <w:tab/>
        <w:t>a 5G-GUTI mapped from an EPS GUTI, if the UE has a valid EPS GUTI.</w:t>
      </w:r>
    </w:p>
    <w:p w14:paraId="7883A8A8" w14:textId="77777777" w:rsidR="00377084" w:rsidRPr="00140E21" w:rsidRDefault="00377084" w:rsidP="00377084">
      <w:pPr>
        <w:pStyle w:val="B2"/>
      </w:pPr>
      <w:r>
        <w:t>ii)</w:t>
      </w:r>
      <w:r w:rsidRPr="00140E21">
        <w:tab/>
        <w:t xml:space="preserve">a native 5G-GUTI assigned by the </w:t>
      </w:r>
      <w:r>
        <w:t xml:space="preserve">PLMN to </w:t>
      </w:r>
      <w:r w:rsidRPr="00140E21">
        <w:t>which the UE is attempting to register, if available;</w:t>
      </w:r>
    </w:p>
    <w:p w14:paraId="6DEA353B" w14:textId="77777777" w:rsidR="00377084" w:rsidRPr="00140E21" w:rsidRDefault="00377084" w:rsidP="00377084">
      <w:pPr>
        <w:pStyle w:val="B2"/>
      </w:pPr>
      <w:r>
        <w:t>iii)</w:t>
      </w:r>
      <w:r w:rsidRPr="00140E21">
        <w:tab/>
        <w:t>a native 5G-GUTI assigned by an equivalent PLMN to the PLMN to which the UE is attempting to register, if available;</w:t>
      </w:r>
    </w:p>
    <w:p w14:paraId="4D09108B" w14:textId="77777777" w:rsidR="00377084" w:rsidRPr="00140E21" w:rsidRDefault="00377084" w:rsidP="00377084">
      <w:pPr>
        <w:pStyle w:val="B2"/>
      </w:pPr>
      <w:r>
        <w:t>iv)</w:t>
      </w:r>
      <w:r w:rsidRPr="00140E21">
        <w:tab/>
        <w:t>a native 5G-GUTI assigned by any other PLMN, if available.</w:t>
      </w:r>
    </w:p>
    <w:p w14:paraId="6FCC84ED" w14:textId="77777777" w:rsidR="00377084" w:rsidRPr="00140E21" w:rsidRDefault="00377084" w:rsidP="00377084">
      <w:pPr>
        <w:pStyle w:val="NO"/>
      </w:pPr>
      <w:r w:rsidRPr="00140E21">
        <w:t>NOTE 2:</w:t>
      </w:r>
      <w:r w:rsidRPr="00140E21">
        <w:tab/>
        <w:t>This can also be a 5G-GUTIs assigned via another access type.</w:t>
      </w:r>
    </w:p>
    <w:p w14:paraId="14146F89" w14:textId="77777777" w:rsidR="00377084" w:rsidRPr="00140E21" w:rsidRDefault="00377084" w:rsidP="00377084">
      <w:pPr>
        <w:pStyle w:val="B2"/>
      </w:pPr>
      <w:r>
        <w:t>v)</w:t>
      </w:r>
      <w:r w:rsidRPr="00140E21">
        <w:tab/>
        <w:t>Otherwise, the UE shall include its SUCI in the Registration Request as defined in TS</w:t>
      </w:r>
      <w:r>
        <w:t> </w:t>
      </w:r>
      <w:r w:rsidRPr="00140E21">
        <w:t>33.501</w:t>
      </w:r>
      <w:r>
        <w:t> </w:t>
      </w:r>
      <w:r w:rsidRPr="00140E21">
        <w:t>[15].</w:t>
      </w:r>
    </w:p>
    <w:p w14:paraId="6F07A2EC" w14:textId="77777777" w:rsidR="00377084" w:rsidRPr="00140E21" w:rsidRDefault="00377084" w:rsidP="0037708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30234DE" w14:textId="77777777" w:rsidR="00377084" w:rsidRPr="00140E21" w:rsidRDefault="00377084" w:rsidP="0037708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B2E94F" w14:textId="77777777" w:rsidR="00377084" w:rsidRPr="00140E21" w:rsidRDefault="00377084" w:rsidP="0037708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8AD728A" w14:textId="77777777" w:rsidR="00377084" w:rsidRPr="00140E21" w:rsidRDefault="00377084" w:rsidP="0037708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0FCEC2" w14:textId="77777777" w:rsidR="00377084" w:rsidRPr="00140E21" w:rsidRDefault="00377084" w:rsidP="00377084">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7BABE9" w14:textId="77777777" w:rsidR="00377084" w:rsidRPr="00140E21" w:rsidRDefault="00377084" w:rsidP="0037708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7EF5C5" w14:textId="77777777" w:rsidR="00377084" w:rsidRPr="00140E21" w:rsidRDefault="00377084" w:rsidP="0037708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EA73E3C" w14:textId="77777777" w:rsidR="00377084" w:rsidRPr="00140E21" w:rsidRDefault="00377084" w:rsidP="00377084">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0B826D" w14:textId="77777777" w:rsidR="00377084" w:rsidRPr="00140E21" w:rsidRDefault="00377084" w:rsidP="0037708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19773ED" w14:textId="77777777" w:rsidR="00377084" w:rsidRPr="00140E21" w:rsidRDefault="00377084" w:rsidP="0037708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A472D55" w14:textId="77777777" w:rsidR="00377084" w:rsidRPr="00140E21" w:rsidRDefault="00377084" w:rsidP="0037708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67A2CE5F" w14:textId="77777777" w:rsidR="00377084" w:rsidRPr="00140E21" w:rsidRDefault="00377084" w:rsidP="0037708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BD41110" w14:textId="77777777" w:rsidR="00377084" w:rsidRPr="00140E21" w:rsidRDefault="00377084" w:rsidP="00377084">
      <w:pPr>
        <w:pStyle w:val="B1"/>
      </w:pPr>
      <w:r w:rsidRPr="00140E21">
        <w:tab/>
        <w:t>If available, the last visited TAI shall be included in order to help the AMF produce Registration Area for the UE.</w:t>
      </w:r>
    </w:p>
    <w:p w14:paraId="419F8AFF" w14:textId="77777777" w:rsidR="00377084" w:rsidRPr="00140E21" w:rsidRDefault="00377084" w:rsidP="0037708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0A43FF7" w14:textId="77777777" w:rsidR="00377084" w:rsidRPr="00140E21" w:rsidRDefault="00377084" w:rsidP="0037708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36ACB6" w14:textId="77777777" w:rsidR="00377084" w:rsidRPr="00140E21" w:rsidRDefault="00377084" w:rsidP="0037708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8CB4FB" w14:textId="77777777" w:rsidR="00377084" w:rsidRPr="00140E21" w:rsidRDefault="00377084" w:rsidP="00377084">
      <w:pPr>
        <w:pStyle w:val="B1"/>
        <w:rPr>
          <w:lang w:eastAsia="zh-CN"/>
        </w:rPr>
      </w:pPr>
      <w:r w:rsidRPr="00140E21">
        <w:rPr>
          <w:lang w:eastAsia="zh-CN"/>
        </w:rPr>
        <w:tab/>
        <w:t>The UE includes the MICO mode preference and optionally a Requested Active Time value if the UE wants to use MICO Mode with Active Time.</w:t>
      </w:r>
    </w:p>
    <w:p w14:paraId="6507EC7B" w14:textId="77777777" w:rsidR="00377084" w:rsidRPr="00140E21" w:rsidRDefault="00377084" w:rsidP="0037708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C0808B7" w14:textId="77777777" w:rsidR="00377084" w:rsidRPr="00140E21" w:rsidRDefault="00377084" w:rsidP="0037708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B43531C" w14:textId="77777777" w:rsidR="00377084" w:rsidRPr="00140E21" w:rsidRDefault="00377084" w:rsidP="00377084">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0D8321D" w14:textId="77777777" w:rsidR="00377084" w:rsidRDefault="00377084" w:rsidP="00377084">
      <w:pPr>
        <w:pStyle w:val="B1"/>
        <w:rPr>
          <w:lang w:eastAsia="zh-CN"/>
        </w:rPr>
      </w:pPr>
      <w:r>
        <w:rPr>
          <w:lang w:eastAsia="zh-CN"/>
        </w:rPr>
        <w:tab/>
        <w:t>The PEI(IMEISV) may be retrieved in initial registration from the UE as described in clause 4.2.2.2.1.</w:t>
      </w:r>
    </w:p>
    <w:p w14:paraId="41074D50" w14:textId="77777777" w:rsidR="00377084" w:rsidRPr="00140E21" w:rsidRDefault="00377084" w:rsidP="0037708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2DDA8A" w14:textId="77777777" w:rsidR="00377084" w:rsidRPr="00140E21" w:rsidRDefault="00377084" w:rsidP="0037708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A25D03B" w14:textId="77777777" w:rsidR="00377084" w:rsidRPr="00140E21" w:rsidRDefault="00377084" w:rsidP="0037708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B210B8" w14:textId="77777777" w:rsidR="00377084" w:rsidRPr="00140E21" w:rsidRDefault="00377084" w:rsidP="00377084">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5383FE8" w14:textId="77777777" w:rsidR="00377084" w:rsidRPr="00140E21" w:rsidRDefault="00377084" w:rsidP="0037708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9F871AF" w14:textId="77777777" w:rsidR="00377084" w:rsidRPr="00140E21" w:rsidRDefault="00377084" w:rsidP="00377084">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B2E2E93" w14:textId="77777777" w:rsidR="00377084" w:rsidRPr="00140E21" w:rsidRDefault="00377084" w:rsidP="00377084">
      <w:pPr>
        <w:pStyle w:val="B1"/>
      </w:pPr>
      <w:r w:rsidRPr="00140E21">
        <w:tab/>
        <w:t xml:space="preserve">Mapping </w:t>
      </w:r>
      <w:proofErr w:type="gramStart"/>
      <w:r w:rsidRPr="00140E21">
        <w:t>Of</w:t>
      </w:r>
      <w:proofErr w:type="gramEnd"/>
      <w:r w:rsidRPr="00140E21">
        <w:t xml:space="preserve"> Requested NSSAI is provided only if available.</w:t>
      </w:r>
    </w:p>
    <w:p w14:paraId="15BD9BBD" w14:textId="77777777" w:rsidR="00377084" w:rsidRPr="00140E21" w:rsidRDefault="00377084" w:rsidP="00377084">
      <w:pPr>
        <w:pStyle w:val="B1"/>
        <w:rPr>
          <w:lang w:eastAsia="zh-CN"/>
        </w:rPr>
      </w:pPr>
      <w:r w:rsidRPr="00140E21">
        <w:tab/>
        <w:t>If the Registration type indicated by the UE is Periodic Registration Update, then steps 4 to 19 may be omitted.</w:t>
      </w:r>
    </w:p>
    <w:p w14:paraId="260C6F70" w14:textId="77777777" w:rsidR="00377084" w:rsidRPr="00140E21" w:rsidRDefault="00377084" w:rsidP="0037708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1BE3FE" w14:textId="77777777" w:rsidR="00377084" w:rsidRPr="00140E21" w:rsidRDefault="00377084" w:rsidP="00377084">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37066BFA" w14:textId="77777777" w:rsidR="00377084" w:rsidRPr="00140E21" w:rsidRDefault="00377084" w:rsidP="0037708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C693475" w14:textId="77777777" w:rsidR="00377084" w:rsidRPr="00140E21" w:rsidRDefault="00377084" w:rsidP="0037708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0E2FCA" w14:textId="77777777" w:rsidR="00377084" w:rsidRPr="00140E21" w:rsidRDefault="00377084" w:rsidP="0037708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A4C3692" w14:textId="77777777" w:rsidR="00377084" w:rsidRPr="00140E21" w:rsidRDefault="00377084" w:rsidP="00377084">
      <w:pPr>
        <w:pStyle w:val="B1"/>
        <w:rPr>
          <w:lang w:eastAsia="zh-CN"/>
        </w:rPr>
      </w:pPr>
      <w:r w:rsidRPr="00140E21">
        <w:rPr>
          <w:lang w:eastAsia="zh-CN"/>
        </w:rPr>
        <w:tab/>
        <w:t>If the UE has included a UE Radio Capability ID in step 1 and the AMF supports RACS, the AMF stores the Radio Capability ID in UE context.</w:t>
      </w:r>
    </w:p>
    <w:p w14:paraId="1ED2E455" w14:textId="77777777" w:rsidR="00377084" w:rsidRPr="00140E21" w:rsidRDefault="00377084" w:rsidP="0037708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B8E43D5" w14:textId="77777777" w:rsidR="00377084" w:rsidRPr="00140E21" w:rsidRDefault="00377084" w:rsidP="0037708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4D668" w14:textId="6E6DF40E" w:rsidR="00377084" w:rsidRPr="00247906" w:rsidRDefault="00377084" w:rsidP="0037708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ins w:id="4" w:author="Huawei C" w:date="2019-09-30T15:27:00Z">
        <w:r>
          <w:t xml:space="preserve"> </w:t>
        </w:r>
        <w:r w:rsidRPr="00990165">
          <w:t xml:space="preserve">If the </w:t>
        </w:r>
        <w:r>
          <w:t>old AMF</w:t>
        </w:r>
        <w:r w:rsidRPr="00990165">
          <w:t xml:space="preserve"> has not yet reported a non-zero MO Exception Data Counter to the</w:t>
        </w:r>
        <w:r>
          <w:t xml:space="preserve"> (H-)SMF</w:t>
        </w:r>
        <w:r w:rsidRPr="00990165">
          <w:t>, the Context Response also includes the MO Exception Data Counter</w:t>
        </w:r>
        <w:r>
          <w:t>.</w:t>
        </w:r>
      </w:ins>
    </w:p>
    <w:p w14:paraId="19CC42F7" w14:textId="77777777" w:rsidR="006344C4" w:rsidRPr="00140E21" w:rsidRDefault="006344C4" w:rsidP="006344C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31AF1C" w14:textId="77777777" w:rsidR="006344C4" w:rsidRPr="00140E21" w:rsidRDefault="006344C4" w:rsidP="006344C4">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2917938C" w14:textId="77777777" w:rsidR="006344C4" w:rsidRPr="00140E21" w:rsidRDefault="006344C4" w:rsidP="006344C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08843B8D" w14:textId="77777777" w:rsidR="006344C4" w:rsidRPr="00140E21" w:rsidRDefault="006344C4" w:rsidP="006344C4">
      <w:pPr>
        <w:pStyle w:val="B1"/>
      </w:pPr>
      <w:r w:rsidRPr="00140E21">
        <w:tab/>
        <w:t>If the new AMF has already received UE contexts from the old AMF during handover procedure, then step 4,5 and 10 shall be skipped.</w:t>
      </w:r>
    </w:p>
    <w:p w14:paraId="53ED53F5" w14:textId="77777777" w:rsidR="006344C4" w:rsidRPr="00D82815" w:rsidRDefault="006344C4" w:rsidP="006344C4">
      <w:pPr>
        <w:pStyle w:val="B1"/>
      </w:pPr>
      <w:r w:rsidRPr="00140E21">
        <w:tab/>
        <w:t xml:space="preserve">For an Emergency Registration, if the UE identifies itself with a 5G-GUTI that is not known to the AMF, steps 4 </w:t>
      </w:r>
      <w:r w:rsidRPr="00D82815">
        <w:t>and 5 are skipped and the AMF immediately requests the SUPI from the UE. If the UE identifies itself with PEI, the SUPI request shall be skipped. Allowing Emergency Registration without a user identity is dependent on local regulations.</w:t>
      </w:r>
    </w:p>
    <w:p w14:paraId="1A933B64" w14:textId="415D5B10" w:rsidR="00217B0C" w:rsidRPr="00140E21" w:rsidRDefault="00D37E80" w:rsidP="00217B0C">
      <w:pPr>
        <w:pStyle w:val="B1"/>
        <w:rPr>
          <w:lang w:eastAsia="zh-CN"/>
        </w:rPr>
      </w:pPr>
      <w:ins w:id="5" w:author="Hannu Hietalahti" w:date="2019-10-31T16:46:00Z">
        <w:r w:rsidRPr="00D82815">
          <w:rPr>
            <w:lang w:eastAsia="zh-CN"/>
          </w:rPr>
          <w:t>5.</w:t>
        </w:r>
      </w:ins>
      <w:r w:rsidR="00217B0C" w:rsidRPr="00D82815">
        <w:rPr>
          <w:lang w:eastAsia="zh-CN"/>
        </w:rPr>
        <w:tab/>
        <w:t xml:space="preserve">[Conditional] old AMF to new AMF: Response to </w:t>
      </w:r>
      <w:proofErr w:type="spellStart"/>
      <w:r w:rsidR="00217B0C" w:rsidRPr="00D82815">
        <w:rPr>
          <w:lang w:eastAsia="zh-CN"/>
        </w:rPr>
        <w:t>Namf_Communication_UEContextTransfer</w:t>
      </w:r>
      <w:proofErr w:type="spellEnd"/>
      <w:r w:rsidR="00217B0C" w:rsidRPr="00D82815" w:rsidDel="004B5E18">
        <w:rPr>
          <w:lang w:eastAsia="zh-CN"/>
        </w:rPr>
        <w:t xml:space="preserve"> </w:t>
      </w:r>
      <w:r w:rsidR="00217B0C" w:rsidRPr="00D82815">
        <w:rPr>
          <w:lang w:eastAsia="zh-CN"/>
        </w:rPr>
        <w:t xml:space="preserve">(SUPI, UE Context in AMF (as per Table 5.2.2.2.2-1)) or UDSF to new AMF: </w:t>
      </w:r>
      <w:proofErr w:type="spellStart"/>
      <w:r w:rsidR="00217B0C" w:rsidRPr="00D82815">
        <w:rPr>
          <w:lang w:eastAsia="zh-CN"/>
        </w:rPr>
        <w:t>Nudsf_Unstructured</w:t>
      </w:r>
      <w:proofErr w:type="spellEnd"/>
      <w:r w:rsidR="00217B0C" w:rsidRPr="00D82815">
        <w:rPr>
          <w:lang w:eastAsia="zh-CN"/>
        </w:rPr>
        <w:t xml:space="preserve"> Data </w:t>
      </w:r>
      <w:proofErr w:type="spellStart"/>
      <w:r w:rsidR="00217B0C" w:rsidRPr="00D82815">
        <w:rPr>
          <w:lang w:eastAsia="zh-CN"/>
        </w:rPr>
        <w:t>Management</w:t>
      </w:r>
      <w:r w:rsidR="00217B0C" w:rsidRPr="00140E21">
        <w:rPr>
          <w:lang w:eastAsia="zh-CN"/>
        </w:rPr>
        <w:t>_</w:t>
      </w:r>
      <w:proofErr w:type="gramStart"/>
      <w:r w:rsidR="00217B0C" w:rsidRPr="00140E21">
        <w:rPr>
          <w:lang w:eastAsia="zh-CN"/>
        </w:rPr>
        <w:t>Query</w:t>
      </w:r>
      <w:proofErr w:type="spellEnd"/>
      <w:r w:rsidR="00217B0C" w:rsidRPr="00140E21">
        <w:rPr>
          <w:lang w:eastAsia="zh-CN"/>
        </w:rPr>
        <w:t>(</w:t>
      </w:r>
      <w:proofErr w:type="gramEnd"/>
      <w:r w:rsidR="00217B0C" w:rsidRPr="00140E21">
        <w:rPr>
          <w:lang w:eastAsia="zh-CN"/>
        </w:rPr>
        <w:t>). The old AMF may start an implementation specific (guard) timer for the UE context.</w:t>
      </w:r>
    </w:p>
    <w:p w14:paraId="1D5A2E9E" w14:textId="77777777" w:rsidR="00217B0C" w:rsidRPr="00140E21" w:rsidRDefault="00217B0C" w:rsidP="00217B0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7BB1B39" w14:textId="77777777" w:rsidR="00217B0C" w:rsidRPr="00140E21" w:rsidRDefault="00217B0C" w:rsidP="00217B0C">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010198C" w14:textId="77777777" w:rsidR="00217B0C" w:rsidRPr="00140E21" w:rsidRDefault="00217B0C" w:rsidP="00217B0C">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14B0E069" w14:textId="77777777" w:rsidR="00217B0C" w:rsidRPr="00140E21" w:rsidRDefault="00217B0C" w:rsidP="00217B0C">
      <w:pPr>
        <w:pStyle w:val="B1"/>
        <w:rPr>
          <w:lang w:eastAsia="zh-CN"/>
        </w:rPr>
      </w:pPr>
      <w:r w:rsidRPr="00140E21">
        <w:rPr>
          <w:lang w:eastAsia="zh-CN"/>
        </w:rPr>
        <w:tab/>
        <w:t>If old AMF fails the integrity check of the Registration Request NAS message, the old AMF shall indicate the integrity check failure.</w:t>
      </w:r>
    </w:p>
    <w:p w14:paraId="609DD9BC" w14:textId="77777777" w:rsidR="00217B0C" w:rsidRPr="00140E21" w:rsidRDefault="00217B0C" w:rsidP="00217B0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B6E6FA" w14:textId="77777777" w:rsidR="00217B0C" w:rsidRDefault="00217B0C" w:rsidP="00217B0C">
      <w:pPr>
        <w:pStyle w:val="B1"/>
      </w:pPr>
      <w:r>
        <w:tab/>
        <w:t>During inter PLMN mobility, the handling of the UE Radio Capability ID in the new AMF is as defined in TS 23.501 [2].</w:t>
      </w:r>
    </w:p>
    <w:p w14:paraId="5DC7CAF4" w14:textId="77777777" w:rsidR="00217B0C" w:rsidRPr="00140E21" w:rsidRDefault="00217B0C" w:rsidP="00217B0C">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C1CD14" w14:textId="77777777" w:rsidR="00217B0C" w:rsidRPr="00140E21" w:rsidRDefault="00217B0C" w:rsidP="00217B0C">
      <w:pPr>
        <w:pStyle w:val="B1"/>
        <w:rPr>
          <w:lang w:eastAsia="zh-CN"/>
        </w:rPr>
      </w:pPr>
      <w:r w:rsidRPr="00140E21">
        <w:rPr>
          <w:lang w:eastAsia="zh-CN"/>
        </w:rPr>
        <w:t>6.</w:t>
      </w:r>
      <w:r w:rsidRPr="00140E21">
        <w:rPr>
          <w:lang w:eastAsia="zh-CN"/>
        </w:rPr>
        <w:tab/>
        <w:t>[Conditional] new AMF to UE: Identity Request ().</w:t>
      </w:r>
    </w:p>
    <w:p w14:paraId="29E55B53" w14:textId="77777777" w:rsidR="00217B0C" w:rsidRPr="00140E21" w:rsidRDefault="00217B0C" w:rsidP="00217B0C">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EED3792" w14:textId="77777777" w:rsidR="00217B0C" w:rsidRPr="00140E21" w:rsidRDefault="00217B0C" w:rsidP="00217B0C">
      <w:pPr>
        <w:pStyle w:val="B1"/>
        <w:rPr>
          <w:lang w:eastAsia="zh-CN"/>
        </w:rPr>
      </w:pPr>
      <w:r w:rsidRPr="00140E21">
        <w:rPr>
          <w:lang w:eastAsia="zh-CN"/>
        </w:rPr>
        <w:t>7.</w:t>
      </w:r>
      <w:r w:rsidRPr="00140E21">
        <w:rPr>
          <w:lang w:eastAsia="zh-CN"/>
        </w:rPr>
        <w:tab/>
        <w:t>[Conditional] UE to new AMF: Identity Response ().</w:t>
      </w:r>
    </w:p>
    <w:p w14:paraId="4D79D3A0" w14:textId="77777777" w:rsidR="00217B0C" w:rsidRPr="00140E21" w:rsidRDefault="00217B0C" w:rsidP="00217B0C">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5B87711" w14:textId="77777777" w:rsidR="00217B0C" w:rsidRPr="00140E21" w:rsidRDefault="00217B0C" w:rsidP="00217B0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0BCAE21" w14:textId="77777777" w:rsidR="00217B0C" w:rsidRPr="00140E21" w:rsidRDefault="00217B0C" w:rsidP="00217B0C">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0170F17F" w14:textId="77777777" w:rsidR="00217B0C" w:rsidRPr="00140E21" w:rsidRDefault="00217B0C" w:rsidP="00217B0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4ED4FE1" w14:textId="77777777" w:rsidR="00217B0C" w:rsidRPr="00140E21" w:rsidRDefault="00217B0C" w:rsidP="00217B0C">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F1E5429" w14:textId="77777777" w:rsidR="00217B0C" w:rsidRPr="00140E21" w:rsidRDefault="00217B0C" w:rsidP="00217B0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8FA400" w14:textId="77777777" w:rsidR="00217B0C" w:rsidRPr="00140E21" w:rsidRDefault="00217B0C" w:rsidP="00217B0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937EA0" w14:textId="77777777" w:rsidR="00217B0C" w:rsidRPr="00140E21" w:rsidRDefault="00217B0C" w:rsidP="00217B0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6D85D0" w14:textId="77777777" w:rsidR="00217B0C" w:rsidRPr="00140E21" w:rsidRDefault="00217B0C" w:rsidP="00217B0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BB32D32" w14:textId="77777777" w:rsidR="00217B0C" w:rsidRPr="00140E21" w:rsidRDefault="00217B0C" w:rsidP="00217B0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3D98638" w14:textId="77777777" w:rsidR="00217B0C" w:rsidRPr="00140E21" w:rsidRDefault="00217B0C" w:rsidP="00217B0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0AFEEEE2" w14:textId="77777777" w:rsidR="00217B0C" w:rsidRPr="00140E21" w:rsidRDefault="00217B0C" w:rsidP="00217B0C">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11F1416" w14:textId="77777777" w:rsidR="00217B0C" w:rsidRPr="00140E21" w:rsidRDefault="00217B0C" w:rsidP="00217B0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505294D7" w14:textId="77777777" w:rsidR="00217B0C" w:rsidRPr="00140E21" w:rsidRDefault="00217B0C" w:rsidP="00217B0C">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B24D7E5" w14:textId="77777777" w:rsidR="00217B0C" w:rsidRPr="00140E21" w:rsidRDefault="00217B0C" w:rsidP="00217B0C">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1F7B333A" w14:textId="77777777" w:rsidR="00217B0C" w:rsidRPr="00140E21" w:rsidRDefault="00217B0C" w:rsidP="00217B0C">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468F30A" w14:textId="77777777" w:rsidR="00217B0C" w:rsidRPr="00140E21" w:rsidRDefault="00217B0C" w:rsidP="00217B0C">
      <w:pPr>
        <w:pStyle w:val="B1"/>
        <w:rPr>
          <w:lang w:eastAsia="zh-CN"/>
        </w:rPr>
      </w:pPr>
      <w:r w:rsidRPr="00140E21">
        <w:rPr>
          <w:lang w:eastAsia="zh-CN"/>
        </w:rPr>
        <w:t>11.</w:t>
      </w:r>
      <w:r w:rsidRPr="00140E21">
        <w:rPr>
          <w:lang w:eastAsia="zh-CN"/>
        </w:rPr>
        <w:tab/>
        <w:t>[Conditional] new AMF to UE: Identity Request/Response (PEI).</w:t>
      </w:r>
    </w:p>
    <w:p w14:paraId="59409E99" w14:textId="77777777" w:rsidR="00217B0C" w:rsidRPr="00140E21" w:rsidRDefault="00217B0C" w:rsidP="00217B0C">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F1136DD" w14:textId="77777777" w:rsidR="00217B0C" w:rsidRPr="00140E21" w:rsidRDefault="00217B0C" w:rsidP="00217B0C">
      <w:pPr>
        <w:pStyle w:val="B1"/>
        <w:rPr>
          <w:lang w:eastAsia="zh-CN"/>
        </w:rPr>
      </w:pPr>
      <w:r w:rsidRPr="00140E21">
        <w:tab/>
        <w:t>For an Emergency Registration, the UE may have included the PEI in the Registration Request. If so, the PEI retrieval is skipped.</w:t>
      </w:r>
    </w:p>
    <w:p w14:paraId="7272899C" w14:textId="77777777" w:rsidR="00217B0C" w:rsidRPr="00140E21" w:rsidRDefault="00217B0C" w:rsidP="00217B0C">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F1610E5" w14:textId="77777777" w:rsidR="00217B0C" w:rsidRPr="00140E21" w:rsidRDefault="00217B0C" w:rsidP="00217B0C">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14:paraId="7C92F854" w14:textId="77777777" w:rsidR="00217B0C" w:rsidRPr="00140E21" w:rsidRDefault="00217B0C" w:rsidP="00217B0C">
      <w:pPr>
        <w:pStyle w:val="B1"/>
        <w:rPr>
          <w:lang w:eastAsia="zh-CN"/>
        </w:rPr>
      </w:pPr>
      <w:r w:rsidRPr="00140E21">
        <w:rPr>
          <w:lang w:eastAsia="zh-CN"/>
        </w:rPr>
        <w:tab/>
        <w:t>The PEI check is performed as described in clause 4.7.</w:t>
      </w:r>
    </w:p>
    <w:p w14:paraId="2D4DB83C" w14:textId="77777777" w:rsidR="00217B0C" w:rsidRPr="00140E21" w:rsidRDefault="00217B0C" w:rsidP="00217B0C">
      <w:pPr>
        <w:pStyle w:val="B1"/>
      </w:pPr>
      <w:r w:rsidRPr="00140E21">
        <w:rPr>
          <w:lang w:eastAsia="zh-CN"/>
        </w:rPr>
        <w:tab/>
      </w:r>
      <w:r w:rsidRPr="00140E21">
        <w:t>For an Emergency Registration, if the PEI is blocked, operator policies determine whether the Emergency Registration procedure continues or is stopped.</w:t>
      </w:r>
    </w:p>
    <w:p w14:paraId="19A1AA3E" w14:textId="77777777" w:rsidR="00217B0C" w:rsidRPr="00140E21" w:rsidRDefault="00217B0C" w:rsidP="00217B0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A0CDB32" w14:textId="77777777" w:rsidR="00217B0C" w:rsidRPr="00140E21" w:rsidRDefault="00217B0C" w:rsidP="00217B0C">
      <w:pPr>
        <w:pStyle w:val="B1"/>
      </w:pPr>
      <w:r w:rsidRPr="00140E21">
        <w:rPr>
          <w:lang w:eastAsia="zh-CN"/>
        </w:rPr>
        <w:tab/>
      </w:r>
      <w:r w:rsidRPr="00140E21">
        <w:t>The AMF selects a UDM as described in TS</w:t>
      </w:r>
      <w:r>
        <w:t> </w:t>
      </w:r>
      <w:r w:rsidRPr="00140E21">
        <w:t>23.501</w:t>
      </w:r>
      <w:r>
        <w:t> </w:t>
      </w:r>
      <w:r w:rsidRPr="00140E21">
        <w:t>[2], clause 6.3.8.</w:t>
      </w:r>
    </w:p>
    <w:p w14:paraId="0A4202BB" w14:textId="77777777" w:rsidR="00217B0C" w:rsidRPr="00140E21" w:rsidRDefault="00217B0C" w:rsidP="00217B0C">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16F7330" w14:textId="77777777" w:rsidR="00217B0C" w:rsidRPr="00140E21" w:rsidRDefault="00217B0C" w:rsidP="00217B0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BA2B534" w14:textId="77777777" w:rsidR="00217B0C" w:rsidRPr="00140E21" w:rsidRDefault="00217B0C" w:rsidP="00217B0C">
      <w:pPr>
        <w:pStyle w:val="B1"/>
      </w:pPr>
      <w:r w:rsidRPr="00140E21">
        <w:tab/>
        <w:t>During initial Registration, if the AMF and UE supports SRVCC from NG-RAN to UTRAN the AMF provides UDM with the UE SRVCC capability.</w:t>
      </w:r>
    </w:p>
    <w:p w14:paraId="3C0E71A5" w14:textId="77777777" w:rsidR="00217B0C" w:rsidRPr="00140E21" w:rsidRDefault="00217B0C" w:rsidP="00217B0C">
      <w:pPr>
        <w:pStyle w:val="B1"/>
      </w:pPr>
      <w:r w:rsidRPr="00140E21">
        <w:tab/>
        <w:t>If the AMF determines that only the UE SRVCC capability has changed, the AMF sends UE SRVCC capability to the UDM.</w:t>
      </w:r>
    </w:p>
    <w:p w14:paraId="112A940C" w14:textId="77777777" w:rsidR="00217B0C" w:rsidRPr="00140E21" w:rsidRDefault="00217B0C" w:rsidP="00217B0C">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97E4051" w14:textId="77777777" w:rsidR="00217B0C" w:rsidRPr="00140E21" w:rsidRDefault="00217B0C" w:rsidP="00217B0C">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6B76207D" w14:textId="77777777" w:rsidR="00217B0C" w:rsidRPr="00140E21" w:rsidRDefault="00217B0C" w:rsidP="00217B0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95D0A" w14:textId="77777777" w:rsidR="00217B0C" w:rsidRPr="00140E21" w:rsidRDefault="00217B0C" w:rsidP="00217B0C">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030567" w14:textId="77777777" w:rsidR="00217B0C" w:rsidRPr="00140E21" w:rsidRDefault="00217B0C" w:rsidP="00217B0C">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BF2FFD0" w14:textId="77777777" w:rsidR="00217B0C" w:rsidRPr="00140E21" w:rsidRDefault="00217B0C" w:rsidP="00217B0C">
      <w:pPr>
        <w:pStyle w:val="B1"/>
      </w:pPr>
      <w:r w:rsidRPr="00140E21">
        <w:tab/>
        <w:t>The Access and Mobility Subscription data may include the NB-IoT UE Priority.</w:t>
      </w:r>
    </w:p>
    <w:p w14:paraId="044C754E" w14:textId="77777777" w:rsidR="00217B0C" w:rsidRPr="00140E21" w:rsidRDefault="00217B0C" w:rsidP="00217B0C">
      <w:pPr>
        <w:pStyle w:val="B1"/>
      </w:pPr>
      <w:r w:rsidRPr="00140E21">
        <w:tab/>
        <w:t>The subscription data may contain Service Gap Time parameter. If received from the UDM, the AMF stores this Service Gap Time in the UE Context in AMF for the UE.</w:t>
      </w:r>
    </w:p>
    <w:p w14:paraId="043CE14B" w14:textId="77777777" w:rsidR="00217B0C" w:rsidRPr="00140E21" w:rsidRDefault="00217B0C" w:rsidP="00217B0C">
      <w:pPr>
        <w:pStyle w:val="B1"/>
      </w:pPr>
      <w:r w:rsidRPr="00140E21">
        <w:tab/>
        <w:t>For an Emergency Registration in which the UE was not successfully authenticated, the AMF shall not register with the UDM.</w:t>
      </w:r>
    </w:p>
    <w:p w14:paraId="2E9BB750" w14:textId="77777777" w:rsidR="00217B0C" w:rsidRPr="00140E21" w:rsidRDefault="00217B0C" w:rsidP="00217B0C">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D45354" w14:textId="77777777" w:rsidR="00217B0C" w:rsidRPr="00140E21" w:rsidRDefault="00217B0C" w:rsidP="00217B0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D7A22" w14:textId="77777777" w:rsidR="00217B0C" w:rsidRPr="00140E21" w:rsidRDefault="00217B0C" w:rsidP="00217B0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93422A" w14:textId="77777777" w:rsidR="00217B0C" w:rsidRPr="00140E21" w:rsidRDefault="00217B0C" w:rsidP="00217B0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C5E40F8" w14:textId="77777777" w:rsidR="00217B0C" w:rsidRPr="00140E21" w:rsidRDefault="00217B0C" w:rsidP="00217B0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6EF194D" w14:textId="77777777" w:rsidR="00217B0C" w:rsidRPr="00140E21" w:rsidRDefault="00217B0C" w:rsidP="00217B0C">
      <w:pPr>
        <w:pStyle w:val="B1"/>
        <w:rPr>
          <w:lang w:eastAsia="zh-CN"/>
        </w:rPr>
      </w:pPr>
      <w:r w:rsidRPr="00140E21">
        <w:rPr>
          <w:lang w:eastAsia="zh-CN"/>
        </w:rPr>
        <w:t>15.</w:t>
      </w:r>
      <w:r w:rsidRPr="00140E21">
        <w:rPr>
          <w:lang w:eastAsia="zh-CN"/>
        </w:rPr>
        <w:tab/>
        <w:t>If the AMF decides to initiate PCF communication, the AMF acts as follows.</w:t>
      </w:r>
    </w:p>
    <w:p w14:paraId="6DAA6314" w14:textId="77777777" w:rsidR="00217B0C" w:rsidRPr="00140E21" w:rsidRDefault="00217B0C" w:rsidP="00217B0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CA7FABD" w14:textId="77777777" w:rsidR="00217B0C" w:rsidRPr="00140E21" w:rsidRDefault="00217B0C" w:rsidP="00217B0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B03E6" w14:textId="77777777" w:rsidR="00217B0C" w:rsidRPr="00140E21" w:rsidRDefault="00217B0C" w:rsidP="00217B0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FE13CDC" w14:textId="77777777" w:rsidR="00217B0C" w:rsidRPr="00140E21" w:rsidRDefault="00217B0C" w:rsidP="00217B0C">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EE8A781" w14:textId="77777777" w:rsidR="00217B0C" w:rsidRPr="00140E21" w:rsidRDefault="00217B0C" w:rsidP="00217B0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6EC2B2" w14:textId="77777777" w:rsidR="00217B0C" w:rsidRPr="00140E21" w:rsidRDefault="00217B0C" w:rsidP="00217B0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A3027C3" w14:textId="77777777" w:rsidR="00217B0C" w:rsidRPr="00140E21" w:rsidRDefault="00217B0C" w:rsidP="00217B0C">
      <w:pPr>
        <w:pStyle w:val="B1"/>
        <w:rPr>
          <w:lang w:eastAsia="zh-CN"/>
        </w:rPr>
      </w:pPr>
      <w:r w:rsidRPr="00140E21">
        <w:rPr>
          <w:lang w:eastAsia="zh-CN"/>
        </w:rPr>
        <w:tab/>
        <w:t>If the PCF supports DNN replacement, the PCF provides the AMF with triggers for DNN replacement.</w:t>
      </w:r>
    </w:p>
    <w:p w14:paraId="247262D8" w14:textId="77777777" w:rsidR="00217B0C" w:rsidRPr="00140E21" w:rsidRDefault="00217B0C" w:rsidP="00217B0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346CDD0" w14:textId="77777777" w:rsidR="00217B0C" w:rsidRPr="00140E21" w:rsidRDefault="00217B0C" w:rsidP="00217B0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527A21" w14:textId="77777777" w:rsidR="00217B0C" w:rsidRPr="00140E21" w:rsidRDefault="00217B0C" w:rsidP="00217B0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D242E77" w14:textId="77777777" w:rsidR="00217B0C" w:rsidRPr="00140E21" w:rsidRDefault="00217B0C" w:rsidP="00217B0C">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101742FB" w14:textId="77777777" w:rsidR="00217B0C" w:rsidRPr="00140E21" w:rsidRDefault="00217B0C" w:rsidP="00217B0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771500D" w14:textId="77777777" w:rsidR="00217B0C" w:rsidRPr="00140E21" w:rsidRDefault="00217B0C" w:rsidP="00217B0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18FDC2" w14:textId="77777777" w:rsidR="00217B0C" w:rsidRPr="00140E21" w:rsidRDefault="00217B0C" w:rsidP="00217B0C">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6CBB8B2" w14:textId="77777777" w:rsidR="00217B0C" w:rsidRPr="00140E21" w:rsidRDefault="00217B0C" w:rsidP="00217B0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794780" w14:textId="77777777" w:rsidR="00217B0C" w:rsidRPr="00140E21" w:rsidRDefault="00217B0C" w:rsidP="00217B0C">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7B8DFB5" w14:textId="77777777" w:rsidR="00217B0C" w:rsidRPr="00140E21" w:rsidRDefault="00217B0C" w:rsidP="00217B0C">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A6ACCF0" w14:textId="77777777" w:rsidR="00217B0C" w:rsidRPr="00140E21" w:rsidRDefault="00217B0C" w:rsidP="00217B0C">
      <w:pPr>
        <w:pStyle w:val="B1"/>
      </w:pPr>
      <w:r w:rsidRPr="00140E21">
        <w:tab/>
        <w:t>If the serving AMF is changed, the new AMF shall wait until step 18 is finished with all the SMFs associated with the UE. Otherwise, steps 19 to 22 can continue in parallel to this step.</w:t>
      </w:r>
    </w:p>
    <w:p w14:paraId="4E44F724" w14:textId="77777777" w:rsidR="00217B0C" w:rsidRPr="00140E21" w:rsidRDefault="00217B0C" w:rsidP="00217B0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46CA05C1" w14:textId="77777777" w:rsidR="00217B0C" w:rsidRPr="00140E21" w:rsidRDefault="00217B0C" w:rsidP="00217B0C">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4F4BA99C" w14:textId="77777777" w:rsidR="00217B0C" w:rsidRPr="00140E21" w:rsidRDefault="00217B0C" w:rsidP="00217B0C">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24B6A01D" w14:textId="77777777" w:rsidR="00217B0C" w:rsidRPr="00140E21" w:rsidRDefault="00217B0C" w:rsidP="00217B0C">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D29353B" w14:textId="77777777" w:rsidR="00217B0C" w:rsidRPr="00140E21" w:rsidRDefault="00217B0C" w:rsidP="00217B0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0EBD0DC" w14:textId="77777777" w:rsidR="00217B0C" w:rsidRPr="00140E21" w:rsidRDefault="00217B0C" w:rsidP="00217B0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1B832C7" w14:textId="77777777" w:rsidR="00217B0C" w:rsidRPr="00140E21" w:rsidRDefault="00217B0C" w:rsidP="00217B0C">
      <w:pPr>
        <w:pStyle w:val="B1"/>
        <w:rPr>
          <w:lang w:eastAsia="zh-CN"/>
        </w:rPr>
      </w:pPr>
      <w:r w:rsidRPr="00140E21">
        <w:rPr>
          <w:lang w:eastAsia="zh-CN"/>
        </w:rPr>
        <w:t>20a.</w:t>
      </w:r>
      <w:r w:rsidRPr="00140E21">
        <w:rPr>
          <w:lang w:eastAsia="zh-CN"/>
        </w:rPr>
        <w:tab/>
        <w:t>Void.</w:t>
      </w:r>
    </w:p>
    <w:p w14:paraId="4280F89A" w14:textId="77777777" w:rsidR="00217B0C" w:rsidRDefault="00217B0C" w:rsidP="00217B0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8CDF825" w14:textId="77777777" w:rsidR="00217B0C" w:rsidRDefault="00217B0C" w:rsidP="00217B0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0B5993B" w14:textId="77777777" w:rsidR="00217B0C" w:rsidRPr="00140E21" w:rsidRDefault="00217B0C" w:rsidP="00217B0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1C43498" w14:textId="77777777" w:rsidR="00217B0C" w:rsidRDefault="00217B0C" w:rsidP="00217B0C">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2F225BA0" w14:textId="77777777" w:rsidR="00217B0C" w:rsidRDefault="00217B0C" w:rsidP="00217B0C">
      <w:pPr>
        <w:pStyle w:val="B1"/>
      </w:pPr>
      <w:r>
        <w:tab/>
        <w:t>If no S-NSSAI can be provided in the Allowed NSSAI because:</w:t>
      </w:r>
    </w:p>
    <w:p w14:paraId="5421C9A3" w14:textId="77777777" w:rsidR="00217B0C" w:rsidRDefault="00217B0C" w:rsidP="00217B0C">
      <w:pPr>
        <w:pStyle w:val="B2"/>
      </w:pPr>
      <w:r>
        <w:t>-</w:t>
      </w:r>
      <w:r>
        <w:tab/>
        <w:t>all the S-NSSAI(s) in the Requested NSSAI are to be subject to Network Slice-Specific Authentication and Authorization; or</w:t>
      </w:r>
    </w:p>
    <w:p w14:paraId="2F415B1E" w14:textId="77777777" w:rsidR="00217B0C" w:rsidRDefault="00217B0C" w:rsidP="00217B0C">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9514CC3" w14:textId="77777777" w:rsidR="00217B0C" w:rsidRDefault="00217B0C" w:rsidP="00217B0C">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EFABDE4" w14:textId="77777777" w:rsidR="00217B0C" w:rsidRDefault="00217B0C" w:rsidP="00217B0C">
      <w:pPr>
        <w:pStyle w:val="EditorsNote"/>
      </w:pPr>
      <w:r>
        <w:t>Editor's note:</w:t>
      </w:r>
      <w:r>
        <w:tab/>
        <w:t>Mechanisms to prevent the UE from waiting indefinitely for the completion of Slice-Specific Authentication and Authorization are defined in Stage 3 specifications.</w:t>
      </w:r>
    </w:p>
    <w:p w14:paraId="3453A0C8" w14:textId="77777777" w:rsidR="00217B0C" w:rsidRPr="00140E21" w:rsidRDefault="00217B0C" w:rsidP="00217B0C">
      <w:pPr>
        <w:pStyle w:val="B1"/>
      </w:pPr>
      <w:r w:rsidRPr="00140E21">
        <w:tab/>
        <w:t>The AMF stores the NB-IoT Priority retrieved in Step 14 and associates it to the 5G-S-TMSI allocated to the UE.</w:t>
      </w:r>
    </w:p>
    <w:p w14:paraId="074BE10A" w14:textId="77777777" w:rsidR="00217B0C" w:rsidRPr="00140E21" w:rsidRDefault="00217B0C" w:rsidP="00217B0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0501F2" w14:textId="77777777" w:rsidR="00217B0C" w:rsidRPr="00140E21" w:rsidRDefault="00217B0C" w:rsidP="00217B0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C285511" w14:textId="77777777" w:rsidR="00217B0C" w:rsidRPr="00140E21" w:rsidRDefault="00217B0C" w:rsidP="00217B0C">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5430D7" w14:textId="77777777" w:rsidR="00217B0C" w:rsidRPr="00140E21" w:rsidRDefault="00217B0C" w:rsidP="00217B0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2E25C69" w14:textId="77777777" w:rsidR="00217B0C" w:rsidRPr="00140E21" w:rsidRDefault="00217B0C" w:rsidP="00217B0C">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FFD362" w14:textId="77777777" w:rsidR="00217B0C" w:rsidRPr="00140E21" w:rsidRDefault="00217B0C" w:rsidP="00217B0C">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415D02A9" w14:textId="77777777" w:rsidR="00217B0C" w:rsidRPr="00140E21" w:rsidRDefault="00217B0C" w:rsidP="00217B0C">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 w:name="_Hlk529447329"/>
      <w:r w:rsidRPr="00140E21">
        <w:t xml:space="preserve">Access Identity 2 </w:t>
      </w:r>
      <w:bookmarkEnd w:id="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83BDFBE" w14:textId="77777777" w:rsidR="00217B0C" w:rsidRPr="00140E21" w:rsidRDefault="00217B0C" w:rsidP="00217B0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034767" w14:textId="77777777" w:rsidR="00217B0C" w:rsidRPr="00140E21" w:rsidRDefault="00217B0C" w:rsidP="00217B0C">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4D709EB" w14:textId="77777777" w:rsidR="00217B0C" w:rsidRPr="00140E21" w:rsidRDefault="00217B0C" w:rsidP="00217B0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8A44B80" w14:textId="77777777" w:rsidR="00217B0C" w:rsidRPr="00140E21" w:rsidRDefault="00217B0C" w:rsidP="00217B0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F119C9" w14:textId="77777777" w:rsidR="00217B0C" w:rsidRPr="00140E21" w:rsidRDefault="00217B0C" w:rsidP="00217B0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976F4E8" w14:textId="77777777" w:rsidR="00217B0C" w:rsidRPr="00140E21" w:rsidRDefault="00217B0C" w:rsidP="00217B0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39E4DA9" w14:textId="77777777" w:rsidR="00217B0C" w:rsidRPr="00140E21" w:rsidRDefault="00217B0C" w:rsidP="00217B0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B161D05" w14:textId="77777777" w:rsidR="00217B0C" w:rsidRPr="00140E21" w:rsidRDefault="00217B0C" w:rsidP="00217B0C">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A640D60" w14:textId="77777777" w:rsidR="00217B0C" w:rsidRPr="00140E21" w:rsidRDefault="00217B0C" w:rsidP="00217B0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B61FD6F" w14:textId="77777777" w:rsidR="00217B0C" w:rsidRPr="00140E21" w:rsidRDefault="00217B0C" w:rsidP="00217B0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451D6" w14:textId="77777777" w:rsidR="00217B0C" w:rsidRPr="00140E21" w:rsidRDefault="00217B0C" w:rsidP="00217B0C">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D042F4B" w14:textId="77777777" w:rsidR="00217B0C" w:rsidRPr="00140E21" w:rsidRDefault="00217B0C" w:rsidP="00217B0C">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5497450F" w14:textId="77777777" w:rsidR="00217B0C" w:rsidRPr="00140E21" w:rsidRDefault="00217B0C" w:rsidP="00217B0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A41312E" w14:textId="77777777" w:rsidR="00217B0C" w:rsidRPr="00140E21" w:rsidRDefault="00217B0C" w:rsidP="00217B0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2089EA8" w14:textId="77777777" w:rsidR="00217B0C" w:rsidRPr="00140E21" w:rsidRDefault="00217B0C" w:rsidP="00217B0C">
      <w:pPr>
        <w:pStyle w:val="B1"/>
        <w:rPr>
          <w:lang w:eastAsia="zh-CN"/>
        </w:rPr>
      </w:pPr>
      <w:r w:rsidRPr="00140E21">
        <w:rPr>
          <w:lang w:eastAsia="zh-CN"/>
        </w:rPr>
        <w:tab/>
        <w:t>PCF triggers UE Configuration Update Procedure as defined in clause 4.2.4.3.</w:t>
      </w:r>
    </w:p>
    <w:p w14:paraId="5FBB70EA" w14:textId="77777777" w:rsidR="00217B0C" w:rsidRPr="00140E21" w:rsidRDefault="00217B0C" w:rsidP="00217B0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E7B1B3" w14:textId="77777777" w:rsidR="00217B0C" w:rsidRPr="00140E21" w:rsidRDefault="00217B0C" w:rsidP="00217B0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799010F" w14:textId="77777777" w:rsidR="00217B0C" w:rsidRPr="00140E21" w:rsidRDefault="00217B0C" w:rsidP="00217B0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3CA7EE9" w14:textId="77777777" w:rsidR="00217B0C" w:rsidRPr="00140E21" w:rsidRDefault="00217B0C" w:rsidP="00217B0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A7357B0" w14:textId="77777777" w:rsidR="00217B0C" w:rsidRPr="00140E21" w:rsidRDefault="00217B0C" w:rsidP="00217B0C">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F7A068" w14:textId="77777777" w:rsidR="00217B0C" w:rsidRPr="00140E21" w:rsidRDefault="00217B0C" w:rsidP="00217B0C">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D1625E" w14:textId="77777777" w:rsidR="00217B0C" w:rsidRPr="00140E21" w:rsidRDefault="00217B0C" w:rsidP="00217B0C">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6B7668D" w14:textId="77777777" w:rsidR="00217B0C" w:rsidRPr="00140E21" w:rsidRDefault="00217B0C" w:rsidP="00217B0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4E5DDC1" w14:textId="77777777" w:rsidR="00217B0C" w:rsidRPr="00140E21" w:rsidRDefault="00217B0C" w:rsidP="00217B0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79073C" w14:textId="77777777" w:rsidR="00217B0C" w:rsidRPr="00140E21" w:rsidRDefault="00217B0C" w:rsidP="00217B0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B1765A2" w14:textId="77777777" w:rsidR="00217B0C" w:rsidRPr="00140E21" w:rsidRDefault="00217B0C" w:rsidP="00217B0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BA2D3B7" w14:textId="77777777" w:rsidR="00217B0C" w:rsidRDefault="00217B0C" w:rsidP="00217B0C">
      <w:pPr>
        <w:pStyle w:val="B1"/>
      </w:pPr>
      <w:r>
        <w:t>23a.</w:t>
      </w:r>
      <w:r>
        <w:tab/>
        <w:t>For Registration over 3GPP Access, if the AMF does not release the signalling connection, the AMF sends the RRC Inactive Assistance Information to the NG-RAN.</w:t>
      </w:r>
    </w:p>
    <w:p w14:paraId="20A0E17C" w14:textId="77777777" w:rsidR="00217B0C" w:rsidRDefault="00217B0C" w:rsidP="00217B0C">
      <w:pPr>
        <w:pStyle w:val="B1"/>
      </w:pPr>
      <w:r>
        <w:tab/>
        <w:t>For Registration over non-3GPP Access, if the UE is also in CM-CONNECTED state on 3GPP access, the AMF sends the RRC Inactive Assistance Information to the NG-RAN.</w:t>
      </w:r>
    </w:p>
    <w:p w14:paraId="56F708E5" w14:textId="77777777" w:rsidR="00217B0C" w:rsidRPr="00140E21" w:rsidRDefault="00217B0C" w:rsidP="00217B0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5E1D1188" w14:textId="77777777" w:rsidR="00217B0C" w:rsidRPr="00140E21" w:rsidRDefault="00217B0C" w:rsidP="00217B0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C366E2B" w14:textId="77777777" w:rsidR="00217B0C" w:rsidRPr="00140E21" w:rsidRDefault="00217B0C" w:rsidP="00217B0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2D2057" w14:textId="77777777" w:rsidR="00217B0C" w:rsidRPr="00140E21" w:rsidRDefault="00217B0C" w:rsidP="00217B0C">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13E96B4" w14:textId="77777777" w:rsidR="00217B0C" w:rsidRDefault="00217B0C" w:rsidP="00217B0C">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9283CD9" w14:textId="77777777" w:rsidR="00217B0C" w:rsidRDefault="00217B0C" w:rsidP="00217B0C">
      <w:pPr>
        <w:pStyle w:val="B1"/>
      </w:pPr>
      <w:r>
        <w:tab/>
        <w:t>The AMF shall remove the mobility restriction if the Tracking Areas of the Registration Area were previously assigned as a Non-Allowed Area due to pending Network Slice-Specific Authentication and Authorization.</w:t>
      </w:r>
    </w:p>
    <w:p w14:paraId="27B33949" w14:textId="77777777" w:rsidR="00217B0C" w:rsidRDefault="00217B0C" w:rsidP="00217B0C">
      <w:pPr>
        <w:pStyle w:val="B1"/>
      </w:pPr>
      <w:r>
        <w:tab/>
        <w:t>The AMF stores an indication in the UE context for any S-NSSAI of the HPLMN subject to Network Slice-Specific Authentication and Authorization for which the Network Slice-Specific Authentication and Authorization succeeds.</w:t>
      </w:r>
    </w:p>
    <w:p w14:paraId="21A960F1" w14:textId="77777777" w:rsidR="00217B0C" w:rsidRDefault="00217B0C" w:rsidP="00217B0C">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9F8B299" w14:textId="77777777" w:rsidR="00217B0C" w:rsidRPr="00140E21" w:rsidRDefault="00217B0C" w:rsidP="00217B0C">
      <w:r w:rsidRPr="00140E21">
        <w:t>The mobility related event notifications towards the NF consumers are triggered at the end of this procedure for cases as described in clause 4.15.4.</w:t>
      </w:r>
    </w:p>
    <w:p w14:paraId="18D3EE3B" w14:textId="77777777" w:rsidR="00BB1D9B" w:rsidRDefault="00BB1D9B">
      <w:pPr>
        <w:rPr>
          <w:noProof/>
        </w:rPr>
      </w:pPr>
    </w:p>
    <w:p w14:paraId="2C38D534" w14:textId="4E5CCB78" w:rsidR="00BB1D9B" w:rsidRDefault="005A3EAE" w:rsidP="005A3EAE">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noProof/>
        </w:rPr>
      </w:pPr>
      <w:r>
        <w:rPr>
          <w:rFonts w:ascii="Arial" w:hAnsi="Arial"/>
          <w:color w:val="FF0000"/>
          <w:sz w:val="24"/>
          <w:highlight w:val="yellow"/>
          <w:lang w:val="en-US"/>
        </w:rPr>
        <w:t>* * * * Second Change</w:t>
      </w:r>
      <w:r>
        <w:rPr>
          <w:rFonts w:ascii="Arial" w:hAnsi="Arial"/>
          <w:color w:val="FF0000"/>
          <w:sz w:val="24"/>
          <w:lang w:val="en-US"/>
        </w:rPr>
        <w:t xml:space="preserve"> * * * *</w:t>
      </w:r>
    </w:p>
    <w:p w14:paraId="4A098200" w14:textId="77777777" w:rsidR="00E07FEA" w:rsidRPr="00140E21" w:rsidRDefault="00E07FEA" w:rsidP="00E07FEA">
      <w:pPr>
        <w:pStyle w:val="Heading4"/>
      </w:pPr>
      <w:bookmarkStart w:id="8" w:name="_Toc20203939"/>
      <w:r w:rsidRPr="00140E21">
        <w:t>4.2.3.2</w:t>
      </w:r>
      <w:r w:rsidRPr="00140E21">
        <w:tab/>
        <w:t>UE Triggered Service Request</w:t>
      </w:r>
      <w:bookmarkEnd w:id="8"/>
    </w:p>
    <w:p w14:paraId="69CD0394" w14:textId="77777777" w:rsidR="00E07FEA" w:rsidRPr="00140E21" w:rsidRDefault="00E07FEA" w:rsidP="00E07FEA">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0F2CD6" w14:textId="77777777" w:rsidR="00E07FEA" w:rsidRPr="00140E21" w:rsidRDefault="00E07FEA" w:rsidP="00E07FE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6381968" w14:textId="77777777" w:rsidR="00E07FEA" w:rsidRPr="00140E21" w:rsidRDefault="00E07FEA" w:rsidP="00E07FE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41339ACD" w14:textId="77777777" w:rsidR="00E07FEA" w:rsidRPr="00140E21" w:rsidRDefault="00E07FEA" w:rsidP="00E07FEA">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73C67326" w14:textId="77777777" w:rsidR="00E07FEA" w:rsidRPr="00140E21" w:rsidRDefault="00E07FEA" w:rsidP="00E07FEA">
      <w:pPr>
        <w:rPr>
          <w:rFonts w:eastAsia="Batang"/>
        </w:rPr>
      </w:pPr>
      <w:r w:rsidRPr="00140E21">
        <w:rPr>
          <w:rFonts w:eastAsia="Batang"/>
        </w:rPr>
        <w:t>For Service Request due to user data, network may take further actions if User Plane connection activation is not successful.</w:t>
      </w:r>
    </w:p>
    <w:p w14:paraId="1F3C805A" w14:textId="77777777" w:rsidR="00E07FEA" w:rsidRPr="00140E21" w:rsidRDefault="00E07FEA" w:rsidP="00E07FEA">
      <w:pPr>
        <w:rPr>
          <w:rFonts w:eastAsia="Batang"/>
        </w:rPr>
      </w:pPr>
      <w:r w:rsidRPr="00140E21">
        <w:t>The procedure in this clause 4.2.3.2 is applicable to the scenarios with or without intermediate UPF, and with or without intermediate UPF reselection.</w:t>
      </w:r>
    </w:p>
    <w:p w14:paraId="6F14C6CC" w14:textId="77777777" w:rsidR="00E07FEA" w:rsidRPr="00140E21" w:rsidRDefault="00E07FEA" w:rsidP="00E07FEA">
      <w:r w:rsidRPr="00140E21">
        <w:t>If the UE initiates Service Request procedures via non-3GPP Access, functions defined in the clause 4.12.4.1 are applied.</w:t>
      </w:r>
    </w:p>
    <w:p w14:paraId="0B1B729A" w14:textId="77777777" w:rsidR="00E07FEA" w:rsidRPr="00140E21" w:rsidRDefault="00E07FEA" w:rsidP="00E07FEA">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w:t>
      </w:r>
      <w:r w:rsidRPr="00140E21">
        <w:lastRenderedPageBreak/>
        <w:t>4.2.3.2-1. If the redundant N3/N9 tunnels are used for URLLC and the I-UPF is to be added/replaced/removed, the N4 Session procedure to update the tunnel is done for each N3/N9 tunnel in steps 6c, 6d,7a, 7b, 8a, 8b, 9, 10, 17a, 17b. 20a, 20b, 21a, and 21b of the figure 4.2.3.2-1.</w:t>
      </w:r>
    </w:p>
    <w:bookmarkStart w:id="9" w:name="_MON_1592268499"/>
    <w:bookmarkEnd w:id="9"/>
    <w:p w14:paraId="37084667" w14:textId="77777777" w:rsidR="00E07FEA" w:rsidRPr="00140E21" w:rsidRDefault="00E07FEA" w:rsidP="00E07FEA">
      <w:pPr>
        <w:pStyle w:val="TH"/>
      </w:pPr>
      <w:r w:rsidRPr="00140E21">
        <w:object w:dxaOrig="9287" w:dyaOrig="12849" w14:anchorId="564FAF6B">
          <v:shape id="_x0000_i1026" type="#_x0000_t75" style="width:464.25pt;height:642.75pt" o:ole="">
            <v:imagedata r:id="rId13" o:title=""/>
          </v:shape>
          <o:OLEObject Type="Embed" ProgID="Word.Picture.8" ShapeID="_x0000_i1026" DrawAspect="Content" ObjectID="_1634721840" r:id="rId14"/>
        </w:object>
      </w:r>
    </w:p>
    <w:p w14:paraId="5381A9B2" w14:textId="77777777" w:rsidR="00E07FEA" w:rsidRPr="00140E21" w:rsidRDefault="00E07FEA" w:rsidP="00E07FEA">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057E80F" w14:textId="77777777" w:rsidR="00E07FEA" w:rsidRPr="00140E21" w:rsidRDefault="00E07FEA" w:rsidP="00E07FEA">
      <w:pPr>
        <w:pStyle w:val="B1"/>
        <w:rPr>
          <w:lang w:eastAsia="zh-CN"/>
        </w:rPr>
      </w:pPr>
      <w:r w:rsidRPr="00140E21">
        <w:rPr>
          <w:lang w:eastAsia="zh-CN"/>
        </w:rPr>
        <w:lastRenderedPageBreak/>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76E4B7C" w14:textId="77777777" w:rsidR="00E07FEA" w:rsidRPr="00140E21" w:rsidRDefault="00E07FEA" w:rsidP="00E07FEA">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D52AB31" w14:textId="77777777" w:rsidR="00E07FEA" w:rsidRPr="00140E21" w:rsidRDefault="00E07FEA" w:rsidP="00E07FE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77E33CC" w14:textId="77777777" w:rsidR="00E07FEA" w:rsidRPr="00140E21" w:rsidRDefault="00E07FEA" w:rsidP="00E07FEA">
      <w:pPr>
        <w:pStyle w:val="B1"/>
        <w:rPr>
          <w:lang w:eastAsia="zh-CN"/>
        </w:rPr>
      </w:pPr>
      <w:r w:rsidRPr="00140E21">
        <w:rPr>
          <w:lang w:eastAsia="zh-CN"/>
        </w:rPr>
        <w:tab/>
        <w:t>In case of NG-RAN:</w:t>
      </w:r>
    </w:p>
    <w:p w14:paraId="0F95C70B" w14:textId="77777777" w:rsidR="00E07FEA" w:rsidRPr="00140E21" w:rsidRDefault="00E07FEA" w:rsidP="00E07FEA">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AN </w:t>
      </w:r>
      <w:proofErr w:type="gramStart"/>
      <w:r w:rsidRPr="00140E21">
        <w:rPr>
          <w:lang w:eastAsia="zh-CN"/>
        </w:rPr>
        <w:t>parameters</w:t>
      </w:r>
      <w:proofErr w:type="gramEnd"/>
      <w:r w:rsidRPr="00140E21">
        <w:rPr>
          <w:lang w:eastAsia="zh-CN"/>
        </w:rPr>
        <w:t xml:space="preserve">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0001B1BD" w14:textId="77777777" w:rsidR="00E07FEA" w:rsidRPr="00140E21" w:rsidRDefault="00E07FEA" w:rsidP="00E07FE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C0C50BD" w14:textId="77777777" w:rsidR="00E07FEA" w:rsidRPr="00140E21" w:rsidRDefault="00E07FEA" w:rsidP="00E07FE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F823B86" w14:textId="77777777" w:rsidR="00E07FEA" w:rsidRPr="00140E21" w:rsidRDefault="00E07FEA" w:rsidP="00E07FE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2327BB8" w14:textId="77777777" w:rsidR="00E07FEA" w:rsidRPr="00140E21" w:rsidRDefault="00E07FEA" w:rsidP="00E07FEA">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C0F4E0" w14:textId="77777777" w:rsidR="00E07FEA" w:rsidRPr="00140E21" w:rsidRDefault="00E07FEA" w:rsidP="00E07FEA">
      <w:pPr>
        <w:pStyle w:val="B1"/>
      </w:pPr>
      <w:r w:rsidRPr="00140E21">
        <w:tab/>
        <w:t>The PDU Session status indicates the PDU Sessions available in the UE.</w:t>
      </w:r>
    </w:p>
    <w:p w14:paraId="567EDD3C" w14:textId="77777777" w:rsidR="00E07FEA" w:rsidRPr="00140E21" w:rsidRDefault="00E07FEA" w:rsidP="00E07FEA">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BFA38E9" w14:textId="77777777" w:rsidR="00E07FEA" w:rsidRPr="00140E21" w:rsidRDefault="00E07FEA" w:rsidP="00E07FEA">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96634FD" w14:textId="77777777" w:rsidR="00E07FEA" w:rsidRPr="00140E21" w:rsidRDefault="00E07FEA" w:rsidP="00E07FE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10B886E" w14:textId="77777777" w:rsidR="00E07FEA" w:rsidRPr="00140E21" w:rsidRDefault="00E07FEA" w:rsidP="00E07FEA">
      <w:pPr>
        <w:pStyle w:val="B1"/>
        <w:rPr>
          <w:lang w:eastAsia="zh-CN"/>
        </w:rPr>
      </w:pPr>
      <w:r w:rsidRPr="00140E21">
        <w:rPr>
          <w:lang w:eastAsia="zh-CN"/>
        </w:rPr>
        <w:t>2.</w:t>
      </w:r>
      <w:r w:rsidRPr="00140E21">
        <w:rPr>
          <w:lang w:eastAsia="zh-CN"/>
        </w:rPr>
        <w:tab/>
        <w:t>(R)AN to AMF: N2 Message (N2 parameters, Service Request).</w:t>
      </w:r>
    </w:p>
    <w:p w14:paraId="427DB87B" w14:textId="77777777" w:rsidR="00E07FEA" w:rsidRPr="00140E21" w:rsidRDefault="00E07FEA" w:rsidP="00E07FEA">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C1B1C53" w14:textId="77777777" w:rsidR="00E07FEA" w:rsidRPr="00140E21" w:rsidRDefault="00E07FEA" w:rsidP="00E07FEA">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671A8D97" w14:textId="77777777" w:rsidR="00E07FEA" w:rsidRPr="00140E21" w:rsidRDefault="00E07FEA" w:rsidP="00E07FEA">
      <w:pPr>
        <w:pStyle w:val="B1"/>
      </w:pPr>
      <w:r w:rsidRPr="00140E21">
        <w:lastRenderedPageBreak/>
        <w:tab/>
        <w:t>If the UE is in CM-IDLE state, the NG-RAN obtains the 5G-S-TMSI in RRC procedure. NG-RAN selects the AMF according to 5G-S-TMSI. The Location Information relates to the cell in which the UE is camping.</w:t>
      </w:r>
    </w:p>
    <w:p w14:paraId="00B6DA5D" w14:textId="77777777" w:rsidR="00E07FEA" w:rsidRPr="00140E21" w:rsidRDefault="00E07FEA" w:rsidP="00E07FEA">
      <w:pPr>
        <w:pStyle w:val="B1"/>
      </w:pPr>
      <w:r w:rsidRPr="00140E21">
        <w:tab/>
        <w:t>Based on the PDU Session status, the AMF may initiate PDU Session Release procedure in the network for the PDU Sessions whose PDU Session ID(s) were indicated by the UE as not available.</w:t>
      </w:r>
    </w:p>
    <w:p w14:paraId="01E3C29C" w14:textId="77777777" w:rsidR="00E07FEA" w:rsidRPr="00140E21" w:rsidRDefault="00E07FEA" w:rsidP="00E07FEA">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9AD7D38" w14:textId="77777777" w:rsidR="00E07FEA" w:rsidRPr="00140E21" w:rsidRDefault="00E07FEA" w:rsidP="00E07FEA">
      <w:pPr>
        <w:pStyle w:val="B1"/>
      </w:pPr>
      <w:r w:rsidRPr="00140E21">
        <w:tab/>
        <w:t>The AMF enforces the Mobility Restrictions as specified in TS</w:t>
      </w:r>
      <w:r>
        <w:t> </w:t>
      </w:r>
      <w:r w:rsidRPr="00140E21">
        <w:t>23.501</w:t>
      </w:r>
      <w:r>
        <w:t> </w:t>
      </w:r>
      <w:r w:rsidRPr="00140E21">
        <w:t>[2], clause 5.3.4.1.1.</w:t>
      </w:r>
    </w:p>
    <w:p w14:paraId="2FA98234" w14:textId="77777777" w:rsidR="00E07FEA" w:rsidRPr="00140E21" w:rsidRDefault="00E07FEA" w:rsidP="00E07FE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F4E091" w14:textId="77777777" w:rsidR="00E07FEA" w:rsidRPr="00140E21" w:rsidRDefault="00E07FEA" w:rsidP="00E07FEA">
      <w:pPr>
        <w:pStyle w:val="B1"/>
      </w:pPr>
      <w:r w:rsidRPr="00140E21">
        <w:t>3a)</w:t>
      </w:r>
      <w:r w:rsidRPr="00140E21">
        <w:tab/>
        <w:t>AMF to (R)AN: N2 Request (security context, Mobility Restriction List, list of recommended cells / TAs / NG-RAN node identifiers).</w:t>
      </w:r>
    </w:p>
    <w:p w14:paraId="1157EA71" w14:textId="77777777" w:rsidR="00E07FEA" w:rsidRPr="00140E21" w:rsidRDefault="00E07FEA" w:rsidP="00E07FE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74C99F04" w14:textId="77777777" w:rsidR="00E07FEA" w:rsidRPr="00140E21" w:rsidRDefault="00E07FEA" w:rsidP="00E07FEA">
      <w:pPr>
        <w:pStyle w:val="B1"/>
      </w:pPr>
      <w:r w:rsidRPr="00140E21">
        <w:tab/>
        <w:t>The 5G-AN uses the Security Context to protect the messages exchanged with the UE as described in TS</w:t>
      </w:r>
      <w:r>
        <w:t> </w:t>
      </w:r>
      <w:r w:rsidRPr="00140E21">
        <w:t>33.501</w:t>
      </w:r>
      <w:r>
        <w:t> </w:t>
      </w:r>
      <w:r w:rsidRPr="00140E21">
        <w:t>[15].</w:t>
      </w:r>
    </w:p>
    <w:p w14:paraId="75E65A38" w14:textId="77777777" w:rsidR="00E07FEA" w:rsidRPr="00140E21" w:rsidRDefault="00E07FEA" w:rsidP="00E07FEA">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1FFF05" w14:textId="77777777" w:rsidR="00E07FEA" w:rsidRPr="00140E21" w:rsidRDefault="00E07FEA" w:rsidP="00E07FEA">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3873336" w14:textId="77777777" w:rsidR="00E07FEA" w:rsidRPr="00140E21" w:rsidRDefault="00E07FEA" w:rsidP="00E07FE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4C49AFF" w14:textId="77777777" w:rsidR="00E07FEA" w:rsidRPr="00140E21" w:rsidRDefault="00E07FEA" w:rsidP="00E07FE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57B168F" w14:textId="77777777" w:rsidR="00E07FEA" w:rsidRPr="00140E21" w:rsidRDefault="00E07FEA" w:rsidP="00E07FEA">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0FA6B5D" w14:textId="11F48F8F" w:rsidR="00E07FEA" w:rsidRPr="00140E21" w:rsidRDefault="00E07FEA" w:rsidP="00E07FE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ins w:id="10" w:author="Huawei C" w:date="2019-09-30T15:30:00Z">
        <w:r>
          <w:rPr>
            <w:lang w:eastAsia="zh-CN"/>
          </w:rPr>
          <w:t>, [</w:t>
        </w:r>
        <w:r w:rsidRPr="00990165">
          <w:t>MO Exception Data Counter</w:t>
        </w:r>
        <w:r>
          <w:rPr>
            <w:lang w:eastAsia="zh-CN"/>
          </w:rPr>
          <w:t>]</w:t>
        </w:r>
      </w:ins>
      <w:r w:rsidRPr="00140E21">
        <w:t>).</w:t>
      </w:r>
    </w:p>
    <w:p w14:paraId="2ABF04D4" w14:textId="77777777" w:rsidR="00E07FEA" w:rsidRPr="00140E21" w:rsidRDefault="00E07FEA" w:rsidP="00E07FEA">
      <w:pPr>
        <w:pStyle w:val="B1"/>
      </w:pPr>
      <w:r w:rsidRPr="00140E21">
        <w:tab/>
        <w:t xml:space="preserve">The </w:t>
      </w:r>
      <w:proofErr w:type="spellStart"/>
      <w:r w:rsidRPr="00140E21">
        <w:t>Nsmf_PDUSession_UpdateSMContext</w:t>
      </w:r>
      <w:proofErr w:type="spellEnd"/>
      <w:r w:rsidRPr="00140E21">
        <w:t xml:space="preserve"> Request is invoked:</w:t>
      </w:r>
    </w:p>
    <w:p w14:paraId="7D28F2EF" w14:textId="77777777" w:rsidR="00E07FEA" w:rsidRPr="00140E21" w:rsidRDefault="00E07FEA" w:rsidP="00E07FE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6FCA453" w14:textId="77777777" w:rsidR="00E07FEA" w:rsidRPr="00140E21" w:rsidRDefault="00E07FEA" w:rsidP="00E07FE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538D467" w14:textId="77777777" w:rsidR="00E07FEA" w:rsidRPr="00140E21" w:rsidRDefault="00E07FEA" w:rsidP="00E07FE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30393B80" w14:textId="77777777" w:rsidR="00E07FEA" w:rsidRPr="00140E21" w:rsidRDefault="00E07FEA" w:rsidP="00E07FEA">
      <w:pPr>
        <w:pStyle w:val="B2"/>
      </w:pPr>
      <w:r w:rsidRPr="00140E21">
        <w:lastRenderedPageBreak/>
        <w:t>-</w:t>
      </w:r>
      <w:r w:rsidRPr="00140E21">
        <w:tab/>
        <w:t>In response to paging or NAS notification indicating non-3GPP access and the AMF received N2 SM Information only, or both N1 SM Container and N2 SM Information in step 3a of clause 4.2.3.3.</w:t>
      </w:r>
    </w:p>
    <w:p w14:paraId="1EAC6D4D" w14:textId="77777777" w:rsidR="00E07FEA" w:rsidRPr="00140E21" w:rsidRDefault="00E07FEA" w:rsidP="00E07FEA">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7E9E79B" w14:textId="77777777" w:rsidR="00E07FEA" w:rsidRPr="00140E21" w:rsidRDefault="00E07FEA" w:rsidP="00E07FE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p>
    <w:p w14:paraId="43670DD5" w14:textId="77777777" w:rsidR="00E07FEA" w:rsidRPr="00140E21" w:rsidRDefault="00E07FEA" w:rsidP="00E07FE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38A8D20" w14:textId="77777777" w:rsidR="00E07FEA" w:rsidRPr="00140E21" w:rsidRDefault="00E07FEA" w:rsidP="00E07FEA">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4E16E69" w14:textId="2C8F66C4" w:rsidR="006F5595" w:rsidRDefault="008D7A0A" w:rsidP="00D106D6">
      <w:pPr>
        <w:pStyle w:val="B1"/>
        <w:rPr>
          <w:ins w:id="11" w:author="Huawei C" w:date="2019-06-17T10:33:00Z"/>
        </w:rPr>
      </w:pPr>
      <w:ins w:id="12" w:author="Huawei C" w:date="2019-09-30T15:36:00Z">
        <w:r w:rsidRPr="00140E21">
          <w:tab/>
        </w:r>
      </w:ins>
      <w:ins w:id="13" w:author="Huawei C" w:date="2019-06-17T10:33:00Z">
        <w:r w:rsidR="006F5595" w:rsidRPr="00990165">
          <w:t xml:space="preserve">The </w:t>
        </w:r>
        <w:r w:rsidR="006F5595">
          <w:t>AMF</w:t>
        </w:r>
        <w:r w:rsidR="006F5595" w:rsidRPr="00990165">
          <w:t xml:space="preserve"> </w:t>
        </w:r>
      </w:ins>
      <w:ins w:id="14" w:author="Huawei C" w:date="2019-06-17T16:00:00Z">
        <w:r w:rsidR="008E54CE">
          <w:t xml:space="preserve">updates </w:t>
        </w:r>
      </w:ins>
      <w:ins w:id="15" w:author="Huawei C" w:date="2019-06-17T16:01:00Z">
        <w:r w:rsidR="008E54CE">
          <w:t>all</w:t>
        </w:r>
      </w:ins>
      <w:ins w:id="16" w:author="Huawei C" w:date="2019-06-17T16:00:00Z">
        <w:r w:rsidR="008E54CE">
          <w:t xml:space="preserve"> (H-)SMFs which have PDU Sessions using N3 data transfer and Small Data </w:t>
        </w:r>
      </w:ins>
      <w:ins w:id="17" w:author="Huawei C" w:date="2019-06-17T16:01:00Z">
        <w:r w:rsidR="008E54CE">
          <w:t xml:space="preserve">Rate Control with the </w:t>
        </w:r>
      </w:ins>
      <w:ins w:id="18" w:author="Huawei C" w:date="2019-06-17T10:33:00Z">
        <w:r w:rsidR="008D3212">
          <w:t>MO Exception Data C</w:t>
        </w:r>
        <w:r w:rsidR="006F5595" w:rsidRPr="00990165">
          <w:t>ounter if the RRC establishment cause is set to "MO exception data"</w:t>
        </w:r>
      </w:ins>
      <w:ins w:id="19" w:author="Huawei C" w:date="2019-06-17T11:05:00Z">
        <w:r w:rsidR="00823498">
          <w:t xml:space="preserve"> and the UE is accessing via the NB-IoT RAT</w:t>
        </w:r>
      </w:ins>
      <w:ins w:id="20" w:author="Huawei C" w:date="2019-06-17T10:33:00Z">
        <w:r w:rsidR="006F5595" w:rsidRPr="00990165">
          <w:t xml:space="preserve">. The </w:t>
        </w:r>
        <w:r w:rsidR="006F5595">
          <w:t>AMF</w:t>
        </w:r>
        <w:r w:rsidR="006F5595" w:rsidRPr="00990165">
          <w:t xml:space="preserve"> maintains the MO Exception Data Counter</w:t>
        </w:r>
        <w:r w:rsidR="006F5595">
          <w:t xml:space="preserve"> for </w:t>
        </w:r>
        <w:r w:rsidR="00EE425B">
          <w:t xml:space="preserve">Small </w:t>
        </w:r>
        <w:proofErr w:type="spellStart"/>
        <w:r w:rsidR="00EE425B">
          <w:t>S</w:t>
        </w:r>
        <w:r w:rsidR="006F5595">
          <w:t>ata</w:t>
        </w:r>
        <w:proofErr w:type="spellEnd"/>
        <w:r w:rsidR="006F5595">
          <w:t xml:space="preserve"> Rate Control purposes as described in clause</w:t>
        </w:r>
      </w:ins>
      <w:ins w:id="21" w:author="Huawei C" w:date="2019-06-17T10:59:00Z">
        <w:r w:rsidR="00E15336">
          <w:t> </w:t>
        </w:r>
      </w:ins>
      <w:ins w:id="22" w:author="Huawei C" w:date="2019-06-17T10:33:00Z">
        <w:r w:rsidR="006F5595" w:rsidRPr="00164CB1">
          <w:t>5.31.14.3</w:t>
        </w:r>
        <w:r w:rsidR="006F5595">
          <w:t xml:space="preserve"> of TS</w:t>
        </w:r>
      </w:ins>
      <w:ins w:id="23" w:author="Huawei C" w:date="2019-06-17T10:59:00Z">
        <w:r w:rsidR="00E15336">
          <w:t> </w:t>
        </w:r>
      </w:ins>
      <w:ins w:id="24" w:author="Huawei C" w:date="2019-06-17T10:33:00Z">
        <w:r w:rsidR="006F5595">
          <w:t>23.501</w:t>
        </w:r>
      </w:ins>
      <w:ins w:id="25" w:author="Huawei C" w:date="2019-06-17T10:59:00Z">
        <w:r w:rsidR="00E15336">
          <w:t> </w:t>
        </w:r>
      </w:ins>
      <w:ins w:id="26" w:author="Huawei C" w:date="2019-06-17T10:33:00Z">
        <w:r w:rsidR="006F5595">
          <w:t>[2]. The AMF may immediately send the MO Exception Data Counter to the (H-)SMF</w:t>
        </w:r>
        <w:r w:rsidR="00325B93">
          <w:t>.</w:t>
        </w:r>
      </w:ins>
      <w:ins w:id="27" w:author="Huawei C" w:date="2019-06-17T10:39:00Z">
        <w:r w:rsidR="006D331D">
          <w:t xml:space="preserve"> </w:t>
        </w:r>
        <w:r w:rsidR="006D331D" w:rsidRPr="00C93E35">
          <w:t xml:space="preserve">The (H-)SMF, in an N4 Session Modification Request, updates </w:t>
        </w:r>
      </w:ins>
      <w:ins w:id="28" w:author="Huawei C" w:date="2019-06-17T16:01:00Z">
        <w:r w:rsidR="003A5A05" w:rsidRPr="00C93E35">
          <w:t>all</w:t>
        </w:r>
      </w:ins>
      <w:ins w:id="29" w:author="Huawei C" w:date="2019-06-17T10:39:00Z">
        <w:r w:rsidR="006D331D" w:rsidRPr="00C93E35">
          <w:t xml:space="preserve"> UPF (PSA)</w:t>
        </w:r>
      </w:ins>
      <w:ins w:id="30" w:author="Huawei C" w:date="2019-06-17T16:08:00Z">
        <w:r w:rsidR="00BC268F" w:rsidRPr="00C93E35">
          <w:t>s</w:t>
        </w:r>
      </w:ins>
      <w:ins w:id="31" w:author="Huawei C" w:date="2019-06-17T15:24:00Z">
        <w:r w:rsidR="006A472E" w:rsidRPr="00C93E35">
          <w:t xml:space="preserve"> </w:t>
        </w:r>
      </w:ins>
      <w:ins w:id="32" w:author="Huawei C" w:date="2019-09-20T14:04:00Z">
        <w:r w:rsidR="00EC47A5">
          <w:t xml:space="preserve">or NEFs </w:t>
        </w:r>
      </w:ins>
      <w:ins w:id="33" w:author="Huawei C" w:date="2019-06-17T16:02:00Z">
        <w:r w:rsidR="003A5A05" w:rsidRPr="00C93E35">
          <w:t>which have</w:t>
        </w:r>
      </w:ins>
      <w:ins w:id="34" w:author="Huawei C" w:date="2019-06-17T15:24:00Z">
        <w:r w:rsidR="006A472E" w:rsidRPr="00C93E35">
          <w:t xml:space="preserve"> PDU Session</w:t>
        </w:r>
      </w:ins>
      <w:ins w:id="35" w:author="Huawei C" w:date="2019-06-17T16:02:00Z">
        <w:r w:rsidR="00A81321" w:rsidRPr="00C93E35">
          <w:t>(s)</w:t>
        </w:r>
      </w:ins>
      <w:ins w:id="36" w:author="Huawei C" w:date="2019-06-17T10:39:00Z">
        <w:r w:rsidR="006D331D" w:rsidRPr="00C93E35">
          <w:t xml:space="preserve"> </w:t>
        </w:r>
      </w:ins>
      <w:ins w:id="37" w:author="Huawei C" w:date="2019-06-17T15:59:00Z">
        <w:r w:rsidR="008E54CE" w:rsidRPr="00C93E35">
          <w:t xml:space="preserve">using Small Data Rate Control </w:t>
        </w:r>
      </w:ins>
      <w:ins w:id="38" w:author="Huawei C" w:date="2019-06-17T10:44:00Z">
        <w:r w:rsidR="006D331D" w:rsidRPr="00C93E35">
          <w:t xml:space="preserve">as </w:t>
        </w:r>
      </w:ins>
      <w:ins w:id="39" w:author="Huawei C" w:date="2019-06-17T10:39:00Z">
        <w:r w:rsidR="006D331D" w:rsidRPr="00C93E35">
          <w:t xml:space="preserve">to whether an RRC Connection </w:t>
        </w:r>
      </w:ins>
      <w:ins w:id="40" w:author="Huawei C" w:date="2019-06-17T10:42:00Z">
        <w:r w:rsidR="006D331D" w:rsidRPr="00C93E35">
          <w:t xml:space="preserve">was established for “MO Exception data” for Small Data Rate Control purposes. The update may be provided by </w:t>
        </w:r>
      </w:ins>
      <w:ins w:id="41" w:author="Huawei C" w:date="2019-06-17T15:24:00Z">
        <w:r w:rsidR="00566623" w:rsidRPr="00C93E35">
          <w:t>the</w:t>
        </w:r>
      </w:ins>
      <w:ins w:id="42" w:author="Huawei C" w:date="2019-06-17T10:42:00Z">
        <w:r w:rsidR="006D331D" w:rsidRPr="00C93E35">
          <w:t xml:space="preserve"> N4 Session Modification Request in step 6a or step 7a or an N4 Session Modification Request may </w:t>
        </w:r>
      </w:ins>
      <w:ins w:id="43" w:author="Huawei C" w:date="2019-06-17T10:44:00Z">
        <w:r w:rsidR="00B37746" w:rsidRPr="00C93E35">
          <w:t>be triggered if step</w:t>
        </w:r>
      </w:ins>
      <w:ins w:id="44" w:author="Huawei C" w:date="2019-06-17T10:59:00Z">
        <w:r w:rsidR="00B37746" w:rsidRPr="00C93E35">
          <w:t> </w:t>
        </w:r>
      </w:ins>
      <w:ins w:id="45" w:author="Huawei C" w:date="2019-06-17T10:44:00Z">
        <w:r w:rsidR="009C647E" w:rsidRPr="00C93E35">
          <w:t>6a and</w:t>
        </w:r>
      </w:ins>
      <w:ins w:id="46" w:author="Huawei C" w:date="2019-06-17T10:59:00Z">
        <w:r w:rsidR="00B37746" w:rsidRPr="00C93E35">
          <w:t xml:space="preserve"> step </w:t>
        </w:r>
      </w:ins>
      <w:ins w:id="47" w:author="Huawei C" w:date="2019-06-17T10:44:00Z">
        <w:r w:rsidR="009C647E" w:rsidRPr="00C93E35">
          <w:t>7a are skipped.</w:t>
        </w:r>
        <w:r w:rsidR="0039220F" w:rsidRPr="00C93E35">
          <w:t xml:space="preserve"> </w:t>
        </w:r>
        <w:r w:rsidR="0039220F" w:rsidRPr="00405897">
          <w:t>Each</w:t>
        </w:r>
        <w:r w:rsidR="008B382E" w:rsidRPr="00405897">
          <w:t xml:space="preserve"> UPF</w:t>
        </w:r>
      </w:ins>
      <w:ins w:id="48" w:author="Huawei C" w:date="2019-09-20T14:03:00Z">
        <w:r w:rsidR="00405897">
          <w:t xml:space="preserve"> and NEF</w:t>
        </w:r>
      </w:ins>
      <w:ins w:id="49" w:author="Huawei C" w:date="2019-06-17T10:44:00Z">
        <w:r w:rsidR="008B382E" w:rsidRPr="00405897">
          <w:t xml:space="preserve"> should be updated for the first new RRC Connection which is triggered for </w:t>
        </w:r>
      </w:ins>
      <w:ins w:id="50" w:author="Huawei C" w:date="2019-06-17T10:45:00Z">
        <w:r w:rsidR="008B382E" w:rsidRPr="00405897">
          <w:t>“MO Exception data” and the first new RRC Connection after</w:t>
        </w:r>
      </w:ins>
      <w:ins w:id="51" w:author="Huawei C" w:date="2019-06-17T10:46:00Z">
        <w:r w:rsidR="008B382E" w:rsidRPr="00405897">
          <w:t>wards</w:t>
        </w:r>
      </w:ins>
      <w:ins w:id="52" w:author="Huawei C" w:date="2019-06-17T10:45:00Z">
        <w:r w:rsidR="008B382E" w:rsidRPr="00405897">
          <w:t xml:space="preserve"> without “MO Exception data”</w:t>
        </w:r>
      </w:ins>
      <w:ins w:id="53" w:author="Huawei C" w:date="2019-06-17T10:43:00Z">
        <w:r w:rsidR="008B382E" w:rsidRPr="00405897">
          <w:t>.</w:t>
        </w:r>
      </w:ins>
    </w:p>
    <w:p w14:paraId="24C88061" w14:textId="77777777" w:rsidR="001B6810" w:rsidRPr="00140E21" w:rsidRDefault="001B6810" w:rsidP="001B681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3AF1C4F5" w14:textId="77777777" w:rsidR="001B6810" w:rsidRPr="00140E21" w:rsidRDefault="001B6810" w:rsidP="001B6810">
      <w:pPr>
        <w:pStyle w:val="B2"/>
      </w:pPr>
      <w:r w:rsidRPr="00140E21">
        <w:t>-</w:t>
      </w:r>
      <w:r w:rsidRPr="00140E21">
        <w:tab/>
        <w:t xml:space="preserve">For the PDU Sessions indicated in the List </w:t>
      </w:r>
      <w:proofErr w:type="gramStart"/>
      <w:r w:rsidRPr="00140E21">
        <w:t>Of</w:t>
      </w:r>
      <w:proofErr w:type="gramEnd"/>
      <w:r w:rsidRPr="00140E21">
        <w:t xml:space="preserve"> PDU Sessions To Be Activated, the AMF requests the SMF to activate the PDU Session(s) immediately by performing this step 4.</w:t>
      </w:r>
    </w:p>
    <w:p w14:paraId="681DBBED" w14:textId="77777777" w:rsidR="001B6810" w:rsidRPr="00140E21" w:rsidRDefault="001B6810" w:rsidP="001B6810">
      <w:pPr>
        <w:pStyle w:val="B2"/>
      </w:pPr>
      <w:r w:rsidRPr="00140E21">
        <w:t>-</w:t>
      </w:r>
      <w:r w:rsidRPr="00140E21">
        <w:tab/>
        <w:t xml:space="preserve">For the PDU Sessions indicated in the "List of PDU Session ID(s) with active N3 user plane" but not in the List </w:t>
      </w:r>
      <w:proofErr w:type="gramStart"/>
      <w:r w:rsidRPr="00140E21">
        <w:t>Of</w:t>
      </w:r>
      <w:proofErr w:type="gramEnd"/>
      <w:r w:rsidRPr="00140E21">
        <w:t xml:space="preserve"> PDU Sessions To Be Activated, the AMF requests the SMF to deactivate the PDU Session(s).</w:t>
      </w:r>
    </w:p>
    <w:p w14:paraId="6FE0B794" w14:textId="77777777" w:rsidR="00B556CC" w:rsidRPr="00140E21" w:rsidRDefault="00B556CC" w:rsidP="00B556CC">
      <w:pPr>
        <w:pStyle w:val="B1"/>
      </w:pPr>
      <w:bookmarkStart w:id="54" w:name="_Toc11173678"/>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AEF9BB5" w14:textId="77777777" w:rsidR="00B556CC" w:rsidRPr="00140E21" w:rsidRDefault="00B556CC" w:rsidP="00B556C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5353ACE" w14:textId="77777777" w:rsidR="00B556CC" w:rsidRPr="00140E21" w:rsidRDefault="00B556CC" w:rsidP="00B556CC">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61DD8B0" w14:textId="77777777" w:rsidR="00B556CC" w:rsidRPr="00140E21" w:rsidRDefault="00B556CC" w:rsidP="00B556CC">
      <w:pPr>
        <w:pStyle w:val="B2"/>
      </w:pPr>
      <w:r w:rsidRPr="00140E21">
        <w:t>-</w:t>
      </w:r>
      <w:r w:rsidRPr="00140E21">
        <w:tab/>
        <w:t>to release the PDU Session: the SMF releases the PDU Session and informs the AMF that the PDU Session is released.</w:t>
      </w:r>
    </w:p>
    <w:p w14:paraId="120EA87D" w14:textId="77777777" w:rsidR="00B556CC" w:rsidRPr="00140E21" w:rsidRDefault="00B556CC" w:rsidP="00B556C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628100" w14:textId="77777777" w:rsidR="00B556CC" w:rsidRPr="00140E21" w:rsidRDefault="00B556CC" w:rsidP="00B556C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FBC2AD" w14:textId="77777777" w:rsidR="00B556CC" w:rsidRPr="00140E21" w:rsidRDefault="00B556CC" w:rsidP="00B556CC">
      <w:pPr>
        <w:pStyle w:val="B2"/>
      </w:pPr>
      <w:r w:rsidRPr="00140E21">
        <w:t>-</w:t>
      </w:r>
      <w:r w:rsidRPr="00140E21">
        <w:tab/>
      </w:r>
      <w:bookmarkStart w:id="55" w:name="OLE_LINK99"/>
      <w:r w:rsidRPr="00140E21">
        <w:t>accepts the activation of UP connection and</w:t>
      </w:r>
      <w:bookmarkEnd w:id="55"/>
      <w:r w:rsidRPr="00140E21">
        <w:t xml:space="preserve"> continue using the current UPF(s);</w:t>
      </w:r>
    </w:p>
    <w:p w14:paraId="6D685357" w14:textId="77777777" w:rsidR="00B556CC" w:rsidRPr="00140E21" w:rsidRDefault="00B556CC" w:rsidP="00B556C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6523168" w14:textId="77777777" w:rsidR="00B556CC" w:rsidRPr="00140E21" w:rsidRDefault="00B556CC" w:rsidP="00B556CC">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A3E45EA" w14:textId="77777777" w:rsidR="00B556CC" w:rsidRPr="00140E21" w:rsidRDefault="00B556CC" w:rsidP="00B556C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0CE166" w14:textId="77777777" w:rsidR="00B556CC" w:rsidRPr="00140E21" w:rsidRDefault="00B556CC" w:rsidP="00B556CC">
      <w:pPr>
        <w:pStyle w:val="B1"/>
      </w:pPr>
      <w:r w:rsidRPr="00140E21">
        <w:tab/>
        <w:t>In the case that the SMF fails to find suitable I-UPF, the SMF decides to (based on local policies) either:</w:t>
      </w:r>
    </w:p>
    <w:p w14:paraId="332FD328" w14:textId="77777777" w:rsidR="00B556CC" w:rsidRPr="00140E21" w:rsidRDefault="00B556CC" w:rsidP="00B556C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C47BD9" w14:textId="77777777" w:rsidR="00B556CC" w:rsidRPr="00140E21" w:rsidRDefault="00B556CC" w:rsidP="00B556CC">
      <w:pPr>
        <w:pStyle w:val="B2"/>
      </w:pPr>
      <w:r w:rsidRPr="00140E21">
        <w:t>-</w:t>
      </w:r>
      <w:r w:rsidRPr="00140E21">
        <w:tab/>
        <w:t>keep the PDU Session, but reject the activation request of User Plane connection for the PDU Session and inform the AMF about it; or</w:t>
      </w:r>
    </w:p>
    <w:p w14:paraId="28D01743" w14:textId="77777777" w:rsidR="00B556CC" w:rsidRPr="00140E21" w:rsidRDefault="00B556CC" w:rsidP="00B556CC">
      <w:pPr>
        <w:pStyle w:val="B2"/>
      </w:pPr>
      <w:r w:rsidRPr="00140E21">
        <w:t>-</w:t>
      </w:r>
      <w:r w:rsidRPr="00140E21">
        <w:tab/>
        <w:t>release the PDU Session after Service Request procedure.</w:t>
      </w:r>
    </w:p>
    <w:p w14:paraId="5219409A" w14:textId="77777777" w:rsidR="00B556CC" w:rsidRPr="00140E21" w:rsidRDefault="00B556CC" w:rsidP="00B556CC">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DD036ED" w14:textId="77777777" w:rsidR="00B556CC" w:rsidRPr="00140E21" w:rsidRDefault="00B556CC" w:rsidP="00B556CC">
      <w:pPr>
        <w:pStyle w:val="B1"/>
      </w:pPr>
      <w:r w:rsidRPr="00140E21">
        <w:t>6a.</w:t>
      </w:r>
      <w:r w:rsidRPr="00140E21">
        <w:tab/>
        <w:t>[Conditional] SMF to UPF (PSA): N4 Session Modification Request.</w:t>
      </w:r>
    </w:p>
    <w:p w14:paraId="27D7F9EA" w14:textId="77777777" w:rsidR="00B556CC" w:rsidRPr="00140E21" w:rsidRDefault="00B556CC" w:rsidP="00B556CC">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239B5B5A" w14:textId="77777777" w:rsidR="00B556CC" w:rsidRPr="00140E21" w:rsidRDefault="00B556CC" w:rsidP="00B556CC">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1A0C6144" w14:textId="77777777" w:rsidR="00B556CC" w:rsidRPr="00140E21" w:rsidRDefault="00B556CC" w:rsidP="00B556CC">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7FC31D0" w14:textId="77777777" w:rsidR="00B556CC" w:rsidRPr="00140E21" w:rsidRDefault="00B556CC" w:rsidP="00B556CC">
      <w:pPr>
        <w:pStyle w:val="B1"/>
      </w:pPr>
      <w:r w:rsidRPr="00140E21">
        <w:t>6b.</w:t>
      </w:r>
      <w:r w:rsidRPr="00140E21">
        <w:tab/>
        <w:t>[Conditional] UPF (PSA) to SMF: N4 Session Modification Response.</w:t>
      </w:r>
    </w:p>
    <w:p w14:paraId="510FD6AC" w14:textId="77777777" w:rsidR="00B556CC" w:rsidRPr="00140E21" w:rsidRDefault="00B556CC" w:rsidP="00B556CC">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7AB63B7" w14:textId="77777777" w:rsidR="00B556CC" w:rsidRPr="00140E21" w:rsidRDefault="00B556CC" w:rsidP="00B556CC">
      <w:pPr>
        <w:pStyle w:val="B1"/>
      </w:pPr>
      <w:r w:rsidRPr="00140E21">
        <w:lastRenderedPageBreak/>
        <w:tab/>
        <w:t>If the redundant I-UPFs are used for URLLC and if the I-UPF to allocates the UL N3 CN Tunnel Info, each I-UPF provides UL CN Tunnel Info for N3 interface to the SMF in the N4 Session Establishment Response message.</w:t>
      </w:r>
    </w:p>
    <w:p w14:paraId="351D5E84" w14:textId="77777777" w:rsidR="00B556CC" w:rsidRPr="00140E21" w:rsidRDefault="00B556CC" w:rsidP="00B556CC">
      <w:pPr>
        <w:pStyle w:val="B1"/>
      </w:pPr>
      <w:r w:rsidRPr="00140E21">
        <w:tab/>
        <w:t xml:space="preserve">If the redundant N3 tunnels are used for URLLC and if the UPF (PSA) to allocates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14:paraId="42BFAB2B" w14:textId="77777777" w:rsidR="00B556CC" w:rsidRPr="00140E21" w:rsidRDefault="00B556CC" w:rsidP="00B556CC">
      <w:pPr>
        <w:pStyle w:val="B1"/>
      </w:pPr>
      <w:r w:rsidRPr="00140E21">
        <w:t>6c.</w:t>
      </w:r>
      <w:r w:rsidRPr="00140E21">
        <w:tab/>
        <w:t>[Conditional] SMF to new UPF (intermediate): N4 Session Establishment Request.</w:t>
      </w:r>
    </w:p>
    <w:p w14:paraId="4E1679D2" w14:textId="77777777" w:rsidR="00B556CC" w:rsidRPr="00140E21" w:rsidRDefault="00B556CC" w:rsidP="00B556C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F4C4807" w14:textId="77777777" w:rsidR="00B556CC" w:rsidRPr="00140E21" w:rsidRDefault="00B556CC" w:rsidP="00B556CC">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3C740D1C" w14:textId="77777777" w:rsidR="00B556CC" w:rsidRPr="00140E21" w:rsidRDefault="00B556CC" w:rsidP="00B556CC">
      <w:pPr>
        <w:pStyle w:val="B1"/>
      </w:pPr>
      <w:r w:rsidRPr="00140E21">
        <w:t>6d.</w:t>
      </w:r>
      <w:r w:rsidRPr="00140E21">
        <w:tab/>
        <w:t>New UPF (intermediate) to SMF: N4 Session Establishment Response.</w:t>
      </w:r>
    </w:p>
    <w:p w14:paraId="4B27B979" w14:textId="77777777" w:rsidR="00B556CC" w:rsidRPr="00140E21" w:rsidRDefault="00B556CC" w:rsidP="00B556CC">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4E0329AD" w14:textId="77777777" w:rsidR="00B556CC" w:rsidRPr="00140E21" w:rsidRDefault="00B556CC" w:rsidP="00B556CC">
      <w:pPr>
        <w:pStyle w:val="B1"/>
      </w:pPr>
      <w:r w:rsidRPr="00140E21">
        <w:t>7a.</w:t>
      </w:r>
      <w:r w:rsidRPr="00140E21">
        <w:tab/>
        <w:t>[Conditional] SMF to UPF (PSA): N4 Session Modification Request.</w:t>
      </w:r>
    </w:p>
    <w:p w14:paraId="6A62C011" w14:textId="77777777" w:rsidR="00B556CC" w:rsidRPr="00140E21" w:rsidRDefault="00B556CC" w:rsidP="00B556CC">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696F2D6E" w14:textId="77777777" w:rsidR="00B556CC" w:rsidRPr="00140E21" w:rsidRDefault="00B556CC" w:rsidP="00B556CC">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692ECC52" w14:textId="77777777" w:rsidR="00B556CC" w:rsidRPr="00140E21" w:rsidRDefault="00B556CC" w:rsidP="00B556CC">
      <w:pPr>
        <w:pStyle w:val="B1"/>
      </w:pPr>
      <w:r w:rsidRPr="00140E21">
        <w:t>7b.</w:t>
      </w:r>
      <w:r w:rsidRPr="00140E21">
        <w:tab/>
        <w:t>The UPF (PSA) sends N4 Session Modification Response message to SMF.</w:t>
      </w:r>
    </w:p>
    <w:p w14:paraId="43614D31" w14:textId="77777777" w:rsidR="00B556CC" w:rsidRPr="00140E21" w:rsidRDefault="00B556CC" w:rsidP="00B556CC">
      <w:pPr>
        <w:pStyle w:val="B1"/>
      </w:pPr>
      <w:r w:rsidRPr="00140E21">
        <w:tab/>
        <w:t>If requested by SMF, the UPF (PSA) sends CN DL tunnel info for the old (intermediate) UPF to the SMF. The SMF starts a timer, to be used in step 22a to release the resource in old intermediate UPF if there is one.</w:t>
      </w:r>
    </w:p>
    <w:p w14:paraId="06DB1DC2" w14:textId="77777777" w:rsidR="00B556CC" w:rsidRPr="00140E21" w:rsidRDefault="00B556CC" w:rsidP="00B556C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F113D7F" w14:textId="77777777" w:rsidR="00B556CC" w:rsidRPr="00140E21" w:rsidRDefault="00B556CC" w:rsidP="00B556CC">
      <w:pPr>
        <w:pStyle w:val="B1"/>
      </w:pPr>
      <w:r w:rsidRPr="00140E21">
        <w:t>8a.</w:t>
      </w:r>
      <w:r w:rsidRPr="00140E21">
        <w:tab/>
        <w:t>[Conditional] SMF to old UPF (intermediate): N4 Session Modification Request (New UPF address, New UPF DL Tunnel ID)</w:t>
      </w:r>
    </w:p>
    <w:p w14:paraId="7370F671" w14:textId="77777777" w:rsidR="00B556CC" w:rsidRPr="00140E21" w:rsidRDefault="00B556CC" w:rsidP="00B556C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4FAB4DED" w14:textId="77777777" w:rsidR="00B556CC" w:rsidRPr="00140E21" w:rsidRDefault="00B556CC" w:rsidP="00B556C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9D9671E" w14:textId="77777777" w:rsidR="00B556CC" w:rsidRPr="00140E21" w:rsidRDefault="00B556CC" w:rsidP="00B556CC">
      <w:pPr>
        <w:pStyle w:val="B1"/>
      </w:pPr>
      <w:r w:rsidRPr="00140E21">
        <w:t>8b.</w:t>
      </w:r>
      <w:r w:rsidRPr="00140E21">
        <w:tab/>
        <w:t>old UPF (intermediate) to SMF: N4 Session Modification Response</w:t>
      </w:r>
    </w:p>
    <w:p w14:paraId="2455EAED" w14:textId="77777777" w:rsidR="00B556CC" w:rsidRPr="00140E21" w:rsidRDefault="00B556CC" w:rsidP="00B556CC">
      <w:pPr>
        <w:pStyle w:val="B1"/>
      </w:pPr>
      <w:r w:rsidRPr="00140E21">
        <w:lastRenderedPageBreak/>
        <w:tab/>
        <w:t>The old (intermediate) UPF sends N4 Session Modification Response message to SMF.</w:t>
      </w:r>
    </w:p>
    <w:p w14:paraId="0F2257D9" w14:textId="77777777" w:rsidR="00B556CC" w:rsidRPr="00140E21" w:rsidRDefault="00B556CC" w:rsidP="00B556CC">
      <w:pPr>
        <w:pStyle w:val="B1"/>
      </w:pPr>
      <w:r w:rsidRPr="00140E21">
        <w:t>9.</w:t>
      </w:r>
      <w:r w:rsidRPr="00140E21">
        <w:tab/>
        <w:t>[Conditional] old UPF (intermediate) to new UPF (intermediate): buffered downlink data forwarding</w:t>
      </w:r>
    </w:p>
    <w:p w14:paraId="3390D9D4" w14:textId="77777777" w:rsidR="00B556CC" w:rsidRPr="00140E21" w:rsidRDefault="00B556CC" w:rsidP="00B556CC">
      <w:pPr>
        <w:pStyle w:val="B1"/>
      </w:pPr>
      <w:r w:rsidRPr="00140E21">
        <w:tab/>
        <w:t>If the I-UPF is changed and forwarding tunnel was established to the new I-UPF, the old (intermediate) UPF forwards its buffered data to the new (intermediate) UPF acting as N3 terminating point.</w:t>
      </w:r>
    </w:p>
    <w:p w14:paraId="5701641E" w14:textId="77777777" w:rsidR="00B556CC" w:rsidRPr="00140E21" w:rsidRDefault="00B556CC" w:rsidP="00B556CC">
      <w:pPr>
        <w:pStyle w:val="B1"/>
      </w:pPr>
      <w:r w:rsidRPr="00140E21">
        <w:t>10.</w:t>
      </w:r>
      <w:r w:rsidRPr="00140E21">
        <w:tab/>
        <w:t>[Conditional] old UPF (intermediate) to UPF (PSA): buffered downlink data forwarding</w:t>
      </w:r>
    </w:p>
    <w:p w14:paraId="6B6AC563" w14:textId="77777777" w:rsidR="00B556CC" w:rsidRPr="00140E21" w:rsidRDefault="00B556CC" w:rsidP="00B556C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7A2355C8" w14:textId="77777777" w:rsidR="00B556CC" w:rsidRPr="00140E21" w:rsidRDefault="00B556CC" w:rsidP="00B556C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389ECC5F" w14:textId="77777777" w:rsidR="00B556CC" w:rsidRPr="00140E21" w:rsidRDefault="00B556CC" w:rsidP="00B556CC">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F1335F3" w14:textId="77777777" w:rsidR="00B556CC" w:rsidRPr="00140E21" w:rsidRDefault="00B556CC" w:rsidP="00B556C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F097228" w14:textId="77777777" w:rsidR="00B556CC" w:rsidRPr="00140E21" w:rsidRDefault="00B556CC" w:rsidP="00B556C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6D624B" w14:textId="77777777" w:rsidR="00B556CC" w:rsidRPr="00140E21" w:rsidRDefault="00B556CC" w:rsidP="00B556C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7609117" w14:textId="77777777" w:rsidR="00B556CC" w:rsidRPr="00140E21" w:rsidRDefault="00B556CC" w:rsidP="00B556C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AB01E2" w14:textId="77777777" w:rsidR="00B556CC" w:rsidRPr="00140E21" w:rsidRDefault="00B556CC" w:rsidP="00B556C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17435D7" w14:textId="77777777" w:rsidR="00B556CC" w:rsidRPr="00140E21" w:rsidRDefault="00B556CC" w:rsidP="00B556C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2421A99" w14:textId="77777777" w:rsidR="00B556CC" w:rsidRPr="00140E21" w:rsidRDefault="00B556CC" w:rsidP="00B556CC">
      <w:pPr>
        <w:pStyle w:val="B2"/>
        <w:rPr>
          <w:lang w:eastAsia="zh-CN"/>
        </w:rPr>
      </w:pPr>
      <w:r w:rsidRPr="00140E21">
        <w:rPr>
          <w:lang w:eastAsia="zh-CN"/>
        </w:rPr>
        <w:t>-</w:t>
      </w:r>
      <w:r w:rsidRPr="00140E21">
        <w:rPr>
          <w:lang w:eastAsia="zh-CN"/>
        </w:rPr>
        <w:tab/>
        <w:t>If the SMF received negative response in Step 6b due to UPF resource unavailability.</w:t>
      </w:r>
    </w:p>
    <w:p w14:paraId="1D0340D8" w14:textId="77777777" w:rsidR="00B556CC" w:rsidRPr="00140E21" w:rsidRDefault="00B556CC" w:rsidP="00B556C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0DB5492" w14:textId="77777777" w:rsidR="00B556CC" w:rsidRPr="00140E21" w:rsidRDefault="00B556CC" w:rsidP="00B556C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9481E10" w14:textId="77777777" w:rsidR="00B556CC" w:rsidRPr="00140E21" w:rsidRDefault="00B556CC" w:rsidP="00B556C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EB6080D" w14:textId="77777777" w:rsidR="00B556CC" w:rsidRPr="00140E21" w:rsidRDefault="00B556CC" w:rsidP="00B556C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w:t>
      </w:r>
      <w:r w:rsidRPr="00140E21">
        <w:lastRenderedPageBreak/>
        <w:t>Allowed NSSAI for the Access Type for the UE is included in the N2 message. If the subscription information includes Tracing Requirements, the AMF includes Tracing Requirements in the N2 Request.</w:t>
      </w:r>
    </w:p>
    <w:p w14:paraId="285FDC6D" w14:textId="77777777" w:rsidR="00B556CC" w:rsidRPr="00140E21" w:rsidRDefault="00B556CC" w:rsidP="00B556C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0980543" w14:textId="77777777" w:rsidR="00B556CC" w:rsidRPr="00140E21" w:rsidRDefault="00B556CC" w:rsidP="00B556C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30E8FA3" w14:textId="77777777" w:rsidR="00B556CC" w:rsidRPr="00140E21" w:rsidRDefault="00B556CC" w:rsidP="00B556C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0A9582D" w14:textId="77777777" w:rsidR="00B556CC" w:rsidRPr="00140E21" w:rsidRDefault="00B556CC" w:rsidP="00B556C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BA8943C" w14:textId="77777777" w:rsidR="00B556CC" w:rsidRPr="00140E21" w:rsidRDefault="00B556CC" w:rsidP="00B556C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4D4B8C20" w14:textId="77777777" w:rsidR="00B556CC" w:rsidRPr="00140E21" w:rsidRDefault="00B556CC" w:rsidP="00B556CC">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w:t>
      </w:r>
      <w:proofErr w:type="gramStart"/>
      <w:r w:rsidRPr="00140E21">
        <w:rPr>
          <w:lang w:eastAsia="zh-CN"/>
        </w:rPr>
        <w:t>send</w:t>
      </w:r>
      <w:proofErr w:type="gramEnd"/>
      <w:r w:rsidRPr="00140E21">
        <w:rPr>
          <w:lang w:eastAsia="zh-CN"/>
        </w:rPr>
        <w:t xml:space="preserve"> N2 SM information to the RAN. However, the AMF shall wait for all responses from the SMFs before it sends MM NAS Service Accept message to the UE.</w:t>
      </w:r>
    </w:p>
    <w:p w14:paraId="664B88A8" w14:textId="77777777" w:rsidR="00B556CC" w:rsidRPr="00140E21" w:rsidRDefault="00B556CC" w:rsidP="00B556C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AC6777C" w14:textId="77777777" w:rsidR="00B556CC" w:rsidRPr="00140E21" w:rsidRDefault="00B556CC" w:rsidP="00B556C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AE2C3D0" w14:textId="77777777" w:rsidR="00B556CC" w:rsidRPr="00140E21" w:rsidRDefault="00B556CC" w:rsidP="00B556C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87ECE77" w14:textId="77777777" w:rsidR="00B556CC" w:rsidRDefault="00B556CC" w:rsidP="00B556C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3C38526" w14:textId="77777777" w:rsidR="00B556CC" w:rsidRPr="00140E21" w:rsidRDefault="00B556CC" w:rsidP="00B556C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ED7B515" w14:textId="77777777" w:rsidR="00B556CC" w:rsidRPr="00140E21" w:rsidRDefault="00B556CC" w:rsidP="00B556CC">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4ABBE6" w14:textId="77777777" w:rsidR="00B556CC" w:rsidRPr="00140E21" w:rsidRDefault="00B556CC" w:rsidP="00B556C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173529" w14:textId="77777777" w:rsidR="00B556CC" w:rsidRPr="00140E21" w:rsidRDefault="00B556CC" w:rsidP="00B556CC">
      <w:pPr>
        <w:pStyle w:val="B1"/>
      </w:pPr>
      <w:r w:rsidRPr="00140E21">
        <w:tab/>
        <w:t>If the UE included support for restriction of use of Enhanced Coverage, the AMF sends Enhanced Coverage Restricted information to the (R)AN in the N2 message.</w:t>
      </w:r>
    </w:p>
    <w:p w14:paraId="4F5F07C3" w14:textId="77777777" w:rsidR="00B556CC" w:rsidRPr="00140E21" w:rsidRDefault="00B556CC" w:rsidP="00B556C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BB9A195" w14:textId="77777777" w:rsidR="00B556CC" w:rsidRPr="00140E21" w:rsidRDefault="00B556CC" w:rsidP="00B556CC">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B787E29" w14:textId="77777777" w:rsidR="00B556CC" w:rsidRPr="00140E21" w:rsidRDefault="00B556CC" w:rsidP="00B556C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88CCB1B" w14:textId="77777777" w:rsidR="00B556CC" w:rsidRPr="00140E21" w:rsidRDefault="00B556CC" w:rsidP="00B556C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C5886FB" w14:textId="77777777" w:rsidR="00B556CC" w:rsidRPr="00140E21" w:rsidRDefault="00B556CC" w:rsidP="00B556C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B3EF931" w14:textId="77777777" w:rsidR="00B556CC" w:rsidRPr="00140E21" w:rsidRDefault="00B556CC" w:rsidP="00B556CC">
      <w:pPr>
        <w:pStyle w:val="NO"/>
      </w:pPr>
      <w:r w:rsidRPr="00140E21">
        <w:t>NOTE 3:</w:t>
      </w:r>
      <w:r w:rsidRPr="00140E21">
        <w:tab/>
        <w:t>The reception of the Service Accept message does not imply the successful activation of the User Plane radio resources.</w:t>
      </w:r>
    </w:p>
    <w:p w14:paraId="09EA9483" w14:textId="77777777" w:rsidR="00B556CC" w:rsidRPr="00140E21" w:rsidRDefault="00B556CC" w:rsidP="00B556CC">
      <w:pPr>
        <w:pStyle w:val="NO"/>
      </w:pPr>
      <w:r w:rsidRPr="00140E21">
        <w:t>NOTE 4:</w:t>
      </w:r>
      <w:r w:rsidRPr="00140E21">
        <w:tab/>
        <w:t xml:space="preserve">In case 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750128D" w14:textId="77777777" w:rsidR="00B556CC" w:rsidRPr="00140E21" w:rsidRDefault="00B556CC" w:rsidP="00B556CC">
      <w:pPr>
        <w:pStyle w:val="B1"/>
      </w:pPr>
      <w:r w:rsidRPr="00140E21">
        <w:tab/>
        <w:t>After the User Plane radio resources are setup, the uplink data from the UE can now be forwarded to NG-RAN. The NG-RAN sends the uplink data to the UPF address and Tunnel ID provided in the step 11.</w:t>
      </w:r>
    </w:p>
    <w:p w14:paraId="25E45E1A" w14:textId="77777777" w:rsidR="00B556CC" w:rsidRDefault="00B556CC" w:rsidP="00B556C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4FACBBC" w14:textId="77777777" w:rsidR="00B556CC" w:rsidRPr="00140E21" w:rsidRDefault="00B556CC" w:rsidP="00B556C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466BF4A" w14:textId="77777777" w:rsidR="00B556CC" w:rsidRPr="00140E21" w:rsidRDefault="00B556CC" w:rsidP="00B556CC">
      <w:pPr>
        <w:pStyle w:val="B1"/>
      </w:pPr>
      <w:r w:rsidRPr="00140E21">
        <w:tab/>
        <w:t>The message may include N2 SM information(s), e.g. AN Tunnel Info. NG-RAN may respond N2 SM information with separate N2 message (e.g. N2 tunnel setup response) if AMF sends separate N2 message in step 11.</w:t>
      </w:r>
    </w:p>
    <w:p w14:paraId="54C56B79" w14:textId="77777777" w:rsidR="00B556CC" w:rsidRPr="00140E21" w:rsidRDefault="00B556CC" w:rsidP="00B556C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4B8E8E2" w14:textId="77777777" w:rsidR="00B556CC" w:rsidRPr="00140E21" w:rsidRDefault="00B556CC" w:rsidP="00B556C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4CAFD78" w14:textId="77777777" w:rsidR="00B556CC" w:rsidRPr="00140E21" w:rsidRDefault="00B556CC" w:rsidP="00B556CC">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A6AB67D" w14:textId="77777777" w:rsidR="00B556CC" w:rsidRPr="00140E21" w:rsidRDefault="00B556CC" w:rsidP="00B556C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AE7C7B5" w14:textId="77777777" w:rsidR="00B556CC" w:rsidRPr="00140E21" w:rsidRDefault="00B556CC" w:rsidP="00B556CC">
      <w:pPr>
        <w:pStyle w:val="B1"/>
        <w:rPr>
          <w:lang w:eastAsia="zh-CN"/>
        </w:rPr>
      </w:pPr>
      <w:r w:rsidRPr="00140E21">
        <w:tab/>
        <w:t>Procedure for unpausing a charging pause initiated earlier is specified in clause 4.4.4.</w:t>
      </w:r>
    </w:p>
    <w:p w14:paraId="48E52C9E" w14:textId="77777777" w:rsidR="00B556CC" w:rsidRPr="00140E21" w:rsidRDefault="00B556CC" w:rsidP="00B556C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ED7647" w14:textId="77777777" w:rsidR="00B556CC" w:rsidRPr="00140E21" w:rsidRDefault="00B556CC" w:rsidP="00B556CC">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22DF4335" w14:textId="77777777" w:rsidR="00B556CC" w:rsidRPr="00140E21" w:rsidRDefault="00B556CC" w:rsidP="00B556C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A2211AE" w14:textId="77777777" w:rsidR="00B556CC" w:rsidRPr="00140E21" w:rsidRDefault="00B556CC" w:rsidP="00B556C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80D40B7" w14:textId="77777777" w:rsidR="00B556CC" w:rsidRPr="00140E21" w:rsidRDefault="00B556CC" w:rsidP="00B556C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7873A9" w14:textId="77777777" w:rsidR="00B556CC" w:rsidRPr="00140E21" w:rsidRDefault="00B556CC" w:rsidP="00B556C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FA09A9" w14:textId="77777777" w:rsidR="00B556CC" w:rsidRPr="00140E21" w:rsidRDefault="00B556CC" w:rsidP="00B556C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5518E8E" w14:textId="77777777" w:rsidR="00B556CC" w:rsidRPr="00140E21" w:rsidRDefault="00B556CC" w:rsidP="00B556C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D6C8AA" w14:textId="77777777" w:rsidR="00B556CC" w:rsidRPr="00140E21" w:rsidRDefault="00B556CC" w:rsidP="00B556C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EDCC486" w14:textId="77777777" w:rsidR="00B556CC" w:rsidRPr="00140E21" w:rsidRDefault="00B556CC" w:rsidP="00B556C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66C2D4F" w14:textId="77777777" w:rsidR="00B556CC" w:rsidRPr="00140E21" w:rsidRDefault="00B556CC" w:rsidP="00B556C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F13075D" w14:textId="77777777" w:rsidR="00B556CC" w:rsidRPr="00140E21" w:rsidRDefault="00B556CC" w:rsidP="00B556C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0E688E" w14:textId="77777777" w:rsidR="00B556CC" w:rsidRPr="00140E21" w:rsidRDefault="00B556CC" w:rsidP="00B556CC">
      <w:pPr>
        <w:pStyle w:val="B1"/>
      </w:pPr>
      <w:r w:rsidRPr="00140E21">
        <w:t>20a.</w:t>
      </w:r>
      <w:r w:rsidRPr="00140E21">
        <w:tab/>
        <w:t>[Conditional] SMF to new UPF (intermediate): N4 Session Modification Request.</w:t>
      </w:r>
    </w:p>
    <w:p w14:paraId="6BCDED78" w14:textId="77777777" w:rsidR="00B556CC" w:rsidRPr="00140E21" w:rsidRDefault="00B556CC" w:rsidP="00B556C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61C0549" w14:textId="77777777" w:rsidR="00B556CC" w:rsidRPr="00140E21" w:rsidRDefault="00B556CC" w:rsidP="00B556CC">
      <w:pPr>
        <w:pStyle w:val="B1"/>
      </w:pPr>
      <w:r w:rsidRPr="00140E21">
        <w:t>20b.</w:t>
      </w:r>
      <w:r w:rsidRPr="00140E21">
        <w:tab/>
        <w:t>[Conditional] new UPF (intermediate) to SMF: N4 Session modification response.</w:t>
      </w:r>
    </w:p>
    <w:p w14:paraId="0C03A28E" w14:textId="77777777" w:rsidR="00B556CC" w:rsidRPr="00140E21" w:rsidRDefault="00B556CC" w:rsidP="00B556CC">
      <w:pPr>
        <w:pStyle w:val="B1"/>
      </w:pPr>
      <w:r w:rsidRPr="00140E21">
        <w:tab/>
        <w:t>New (intermediate) UPF acting as N3 terminating point sends N4 Session Modification response to SMF.</w:t>
      </w:r>
    </w:p>
    <w:p w14:paraId="027FDDAF" w14:textId="77777777" w:rsidR="00B556CC" w:rsidRPr="00140E21" w:rsidRDefault="00B556CC" w:rsidP="00B556C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E68299C" w14:textId="77777777" w:rsidR="00B556CC" w:rsidRPr="00140E21" w:rsidRDefault="00B556CC" w:rsidP="00B556C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D1137DD" w14:textId="77777777" w:rsidR="00B556CC" w:rsidRPr="00140E21" w:rsidRDefault="00B556CC" w:rsidP="00B556C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8990350" w14:textId="77777777" w:rsidR="00B556CC" w:rsidRPr="00140E21" w:rsidRDefault="00B556CC" w:rsidP="00B556CC">
      <w:pPr>
        <w:pStyle w:val="B1"/>
      </w:pPr>
      <w:r w:rsidRPr="00140E21">
        <w:rPr>
          <w:lang w:eastAsia="zh-CN"/>
        </w:rPr>
        <w:tab/>
        <w:t>UPF (PSA) acting as N3 Terminating Point sends N4 Session Modification Response to SMF.</w:t>
      </w:r>
    </w:p>
    <w:p w14:paraId="4120C870" w14:textId="77777777" w:rsidR="00B556CC" w:rsidRPr="00140E21" w:rsidRDefault="00B556CC" w:rsidP="00B556CC">
      <w:pPr>
        <w:pStyle w:val="B1"/>
      </w:pPr>
      <w:r w:rsidRPr="00140E21">
        <w:rPr>
          <w:lang w:eastAsia="zh-CN"/>
        </w:rPr>
        <w:t>22a.</w:t>
      </w:r>
      <w:r w:rsidRPr="00140E21">
        <w:rPr>
          <w:lang w:eastAsia="zh-CN"/>
        </w:rPr>
        <w:tab/>
      </w:r>
      <w:r w:rsidRPr="00140E21">
        <w:t>[Conditional] SMF to old UPF: N4 Session Modification Request or N4 Session Release Request.</w:t>
      </w:r>
    </w:p>
    <w:p w14:paraId="21B64941" w14:textId="77777777" w:rsidR="00B556CC" w:rsidRPr="00140E21" w:rsidRDefault="00B556CC" w:rsidP="00B556CC">
      <w:pPr>
        <w:pStyle w:val="B1"/>
        <w:rPr>
          <w:lang w:eastAsia="zh-CN"/>
        </w:rPr>
      </w:pPr>
      <w:r w:rsidRPr="00140E21">
        <w:rPr>
          <w:lang w:eastAsia="zh-CN"/>
        </w:rPr>
        <w:tab/>
        <w:t>If the SMF decided to continue using the old UPF in step 5b, the SMF sends an N4 Session Modification Request, providing AN Tunnel Info.</w:t>
      </w:r>
    </w:p>
    <w:p w14:paraId="692510E9" w14:textId="77777777" w:rsidR="00B556CC" w:rsidRPr="00140E21" w:rsidRDefault="00B556CC" w:rsidP="00B556C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E06B3BA" w14:textId="77777777" w:rsidR="00B556CC" w:rsidRPr="00140E21" w:rsidRDefault="00B556CC" w:rsidP="00B556CC">
      <w:pPr>
        <w:pStyle w:val="B1"/>
      </w:pPr>
      <w:r w:rsidRPr="00140E21">
        <w:t>22b.</w:t>
      </w:r>
      <w:r w:rsidRPr="00140E21">
        <w:tab/>
        <w:t>Old intermediate UPF to SMF: N4 Session Modification Response or N4 Session Release Response.</w:t>
      </w:r>
    </w:p>
    <w:p w14:paraId="7229D4C9" w14:textId="77777777" w:rsidR="00B556CC" w:rsidRPr="00140E21" w:rsidRDefault="00B556CC" w:rsidP="00B556CC">
      <w:pPr>
        <w:pStyle w:val="B1"/>
      </w:pPr>
      <w:r w:rsidRPr="00140E21">
        <w:lastRenderedPageBreak/>
        <w:tab/>
        <w:t>The old UPF acknowledges with an N4 Session Modification Response or N4 Session Release Response message to confirm the modification or release of resources.</w:t>
      </w:r>
    </w:p>
    <w:p w14:paraId="49D52AA4" w14:textId="77777777" w:rsidR="00B556CC" w:rsidRPr="00140E21" w:rsidRDefault="00B556CC" w:rsidP="00B556C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1D1A6BB" w14:textId="77777777" w:rsidR="00B556CC" w:rsidRPr="00140E21" w:rsidRDefault="00B556CC" w:rsidP="00B556C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21E64B92" w14:textId="770ECB20" w:rsidR="00B556CC" w:rsidRPr="00140E21" w:rsidRDefault="00B556CC" w:rsidP="00365ED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B053F" w14:textId="4B9BF73D" w:rsidR="00757D39" w:rsidRPr="00E30A81" w:rsidRDefault="00E30A81" w:rsidP="00E30A81">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Third Change * * * *</w:t>
      </w:r>
    </w:p>
    <w:p w14:paraId="55D51C28" w14:textId="77777777" w:rsidR="001D6B06" w:rsidRPr="00140E21" w:rsidRDefault="001D6B06" w:rsidP="001D6B06">
      <w:pPr>
        <w:pStyle w:val="Heading4"/>
      </w:pPr>
      <w:bookmarkStart w:id="56" w:name="_Toc20204030"/>
      <w:r w:rsidRPr="00140E21">
        <w:t>4.8.2.3</w:t>
      </w:r>
      <w:r w:rsidRPr="00140E21">
        <w:tab/>
        <w:t>Connection Resume in CM-IDLE with Suspend procedure</w:t>
      </w:r>
      <w:bookmarkEnd w:id="56"/>
    </w:p>
    <w:p w14:paraId="6BA60F3C" w14:textId="77777777" w:rsidR="001D6B06" w:rsidRPr="00140E21" w:rsidRDefault="001D6B06" w:rsidP="001D6B06">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5CA34F6E" w14:textId="77777777" w:rsidR="001D6B06" w:rsidRPr="00140E21" w:rsidRDefault="001D6B06" w:rsidP="001D6B06">
      <w:pPr>
        <w:pStyle w:val="TH"/>
      </w:pPr>
      <w:r w:rsidRPr="00140E21">
        <w:rPr>
          <w:noProof/>
        </w:rPr>
        <w:object w:dxaOrig="12700" w:dyaOrig="6361" w14:anchorId="12B571A2">
          <v:shape id="_x0000_i1027" type="#_x0000_t75" style="width:481.5pt;height:232.5pt" o:ole="">
            <v:imagedata r:id="rId15" o:title="" cropbottom="1071f" cropright="-480f"/>
          </v:shape>
          <o:OLEObject Type="Embed" ProgID="Visio.Drawing.11" ShapeID="_x0000_i1027" DrawAspect="Content" ObjectID="_1634721841" r:id="rId16"/>
        </w:object>
      </w:r>
    </w:p>
    <w:p w14:paraId="002B18B0" w14:textId="77777777" w:rsidR="001D6B06" w:rsidRPr="00140E21" w:rsidRDefault="001D6B06" w:rsidP="001D6B06">
      <w:pPr>
        <w:pStyle w:val="TF"/>
      </w:pPr>
      <w:r w:rsidRPr="00140E21">
        <w:t>Figure 4.8.2.3-1: Connection Resume in CM-IDLE with Suspend</w:t>
      </w:r>
    </w:p>
    <w:p w14:paraId="105ED6BB" w14:textId="77777777" w:rsidR="001D6B06" w:rsidRPr="00140E21" w:rsidRDefault="001D6B06" w:rsidP="001D6B06">
      <w:pPr>
        <w:pStyle w:val="B1"/>
      </w:pPr>
      <w:r w:rsidRPr="00140E21">
        <w:t>1.</w:t>
      </w:r>
      <w:r w:rsidRPr="00140E21">
        <w:tab/>
        <w:t>UE to NG-RAN: RRC message (Resume ID).</w:t>
      </w:r>
    </w:p>
    <w:p w14:paraId="21607FA8" w14:textId="77777777" w:rsidR="001D6B06" w:rsidRPr="00140E21" w:rsidRDefault="001D6B06" w:rsidP="001D6B06">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0E08F6" w14:textId="77777777" w:rsidR="001D6B06" w:rsidRPr="00140E21" w:rsidRDefault="001D6B06" w:rsidP="001D6B06">
      <w:pPr>
        <w:pStyle w:val="B1"/>
      </w:pPr>
      <w:r w:rsidRPr="00140E21">
        <w:t>2.</w:t>
      </w:r>
      <w:r w:rsidRPr="00140E21">
        <w:tab/>
        <w:t>[Conditional] NG-RAN performs UE Context Retrieval.</w:t>
      </w:r>
    </w:p>
    <w:p w14:paraId="4B7A8282" w14:textId="77777777" w:rsidR="001D6B06" w:rsidRPr="00140E21" w:rsidRDefault="001D6B06" w:rsidP="001D6B06">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35ED9775" w14:textId="77777777" w:rsidR="001D6B06" w:rsidRPr="00140E21" w:rsidRDefault="001D6B06" w:rsidP="001D6B06">
      <w:pPr>
        <w:pStyle w:val="B1"/>
      </w:pPr>
      <w:r w:rsidRPr="00140E21">
        <w:t>3.</w:t>
      </w:r>
      <w:r w:rsidRPr="00140E21">
        <w:tab/>
        <w:t>NG-RAN and UE continues the resume procedure and access stratum configuration synchronization is performed between the UE and the network. UE enters CM-CONNECTED and RRC_CONNECTED.</w:t>
      </w:r>
    </w:p>
    <w:p w14:paraId="24D70BC7" w14:textId="77777777" w:rsidR="001D6B06" w:rsidRPr="00140E21" w:rsidRDefault="001D6B06" w:rsidP="001D6B06">
      <w:pPr>
        <w:pStyle w:val="B1"/>
      </w:pPr>
      <w:r w:rsidRPr="00140E21">
        <w:t>4.</w:t>
      </w:r>
      <w:r w:rsidRPr="00140E21">
        <w:tab/>
        <w:t>NG-RAN to AMF:</w:t>
      </w:r>
    </w:p>
    <w:p w14:paraId="68EB9327" w14:textId="77777777" w:rsidR="001D6B06" w:rsidRPr="00140E21" w:rsidRDefault="001D6B06" w:rsidP="001D6B06">
      <w:pPr>
        <w:pStyle w:val="B2"/>
      </w:pPr>
      <w:r w:rsidRPr="00140E21">
        <w:lastRenderedPageBreak/>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30793269" w14:textId="77777777" w:rsidR="001D6B06" w:rsidRPr="00140E21" w:rsidRDefault="001D6B06" w:rsidP="001D6B06">
      <w:pPr>
        <w:pStyle w:val="B2"/>
      </w:pPr>
      <w:r w:rsidRPr="00140E21">
        <w:t>b)</w:t>
      </w:r>
      <w:r w:rsidRPr="00140E21">
        <w:tab/>
        <w:t xml:space="preserve">If the NG-RAN is different from the NG-RAN when UE is suspended, and the new NG-RAN </w:t>
      </w:r>
      <w:proofErr w:type="gramStart"/>
      <w:r w:rsidRPr="00140E21">
        <w:t>is able to</w:t>
      </w:r>
      <w:proofErr w:type="gramEnd"/>
      <w:r w:rsidRPr="00140E21">
        <w:t xml:space="preserve"> retrieve the UE Context from the old NG-RAN, the new NG-RAN node initiates N2 Path Switch Request towards AMF, i.e. Steps 1b of clause 4.9.1.2.2.</w:t>
      </w:r>
    </w:p>
    <w:p w14:paraId="5BB51201" w14:textId="7375AA21" w:rsidR="00441B3E" w:rsidRDefault="00FC4CD2" w:rsidP="008D57A6">
      <w:pPr>
        <w:pStyle w:val="B2"/>
        <w:rPr>
          <w:ins w:id="57" w:author="Huawei C" w:date="2019-06-17T11:18:00Z"/>
        </w:rPr>
      </w:pPr>
      <w:ins w:id="58" w:author="Huawei C" w:date="2019-09-30T15:35:00Z">
        <w:r w:rsidRPr="00140E21">
          <w:tab/>
        </w:r>
      </w:ins>
      <w:ins w:id="59" w:author="Huawei C" w:date="2019-06-17T11:14:00Z">
        <w:r w:rsidR="00441B3E" w:rsidRPr="006F77E6">
          <w:t xml:space="preserve">If the </w:t>
        </w:r>
      </w:ins>
      <w:ins w:id="60" w:author="Huawei C" w:date="2019-06-17T11:15:00Z">
        <w:r w:rsidR="004C1C03" w:rsidRPr="006F77E6">
          <w:t>RRC</w:t>
        </w:r>
      </w:ins>
      <w:ins w:id="61" w:author="Huawei C" w:date="2019-06-17T11:14:00Z">
        <w:r w:rsidR="00441B3E" w:rsidRPr="006F77E6">
          <w:t xml:space="preserve"> connection is resumed and the UE is accessing via the NB-IoT RAT with the RRC resume cause set to "MO exception data", the </w:t>
        </w:r>
      </w:ins>
      <w:ins w:id="62" w:author="Huawei C" w:date="2019-06-17T11:15:00Z">
        <w:r w:rsidR="00590B3B" w:rsidRPr="006F77E6">
          <w:t>AMF</w:t>
        </w:r>
      </w:ins>
      <w:ins w:id="63" w:author="Huawei C" w:date="2019-06-17T11:14:00Z">
        <w:r w:rsidR="00441B3E" w:rsidRPr="006F77E6">
          <w:t xml:space="preserve"> </w:t>
        </w:r>
      </w:ins>
      <w:ins w:id="64" w:author="Huawei C" w:date="2019-06-17T16:04:00Z">
        <w:r w:rsidR="002C6D99" w:rsidRPr="006F77E6">
          <w:t>updates all (H-)SMFs which have PDU Sessions using Small Data Rate Control with the MO Exception Data Counter</w:t>
        </w:r>
      </w:ins>
      <w:ins w:id="65" w:author="Huawei C" w:date="2019-06-17T11:14:00Z">
        <w:r w:rsidR="00441B3E" w:rsidRPr="006F77E6">
          <w:t xml:space="preserve">. </w:t>
        </w:r>
      </w:ins>
      <w:ins w:id="66" w:author="Huawei C" w:date="2019-06-17T11:17:00Z">
        <w:r w:rsidR="00517736" w:rsidRPr="006F77E6">
          <w:t xml:space="preserve">The AMF maintains the MO Exception Data Counter for Small </w:t>
        </w:r>
        <w:proofErr w:type="spellStart"/>
        <w:r w:rsidR="00517736" w:rsidRPr="006F77E6">
          <w:t>Sata</w:t>
        </w:r>
        <w:proofErr w:type="spellEnd"/>
        <w:r w:rsidR="00517736" w:rsidRPr="006F77E6">
          <w:t xml:space="preserve"> Rate Control purposes as described in clause 5.31.14.3 of TS 23.501 [2].</w:t>
        </w:r>
      </w:ins>
      <w:ins w:id="67" w:author="Huawei C" w:date="2019-06-17T16:05:00Z">
        <w:r w:rsidR="00661409" w:rsidRPr="006F77E6">
          <w:t xml:space="preserve"> The (H-)SMF, in an N4 Session Modification Request, updates all UPFs </w:t>
        </w:r>
      </w:ins>
      <w:ins w:id="68" w:author="Huawei C" w:date="2019-09-20T13:57:00Z">
        <w:r w:rsidR="00C930F5" w:rsidRPr="006F77E6">
          <w:t xml:space="preserve">and NEFs </w:t>
        </w:r>
      </w:ins>
      <w:ins w:id="69" w:author="Huawei C" w:date="2019-06-17T16:05:00Z">
        <w:r w:rsidR="00661409" w:rsidRPr="006F77E6">
          <w:t>which have PDU Session(s) using Small Data Rate Control as to whether an RRC Connection was established for “MO Exception data” for S</w:t>
        </w:r>
        <w:r w:rsidR="005A7B03" w:rsidRPr="006F77E6">
          <w:t>mall Data Rate Control purposes</w:t>
        </w:r>
        <w:r w:rsidR="00661409" w:rsidRPr="006F77E6">
          <w:t>. Each UPF should be updated for the first new RRC Connection which is triggered for “MO Exception data” and the first new RRC Connection afterwards without “MO Exception data”.</w:t>
        </w:r>
      </w:ins>
    </w:p>
    <w:p w14:paraId="79A5BB34" w14:textId="77777777" w:rsidR="0028716E" w:rsidRPr="00140E21" w:rsidRDefault="0028716E" w:rsidP="0028716E">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660BAA95" w14:textId="77777777" w:rsidR="0028716E" w:rsidRPr="00140E21" w:rsidRDefault="0028716E" w:rsidP="0028716E">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w:t>
      </w:r>
      <w:proofErr w:type="gramStart"/>
      <w:r w:rsidRPr="00140E21">
        <w:t>clause  4.9.1.2.4</w:t>
      </w:r>
      <w:proofErr w:type="gramEnd"/>
      <w:r w:rsidRPr="00140E21">
        <w:t xml:space="preserve"> are performed depending on whether the existing UPF is a PDU Session Anchor and flow continues in step 7. Otherwise, step 6 is performed if the existing UPF can continue to serve the PDU Session.</w:t>
      </w:r>
    </w:p>
    <w:p w14:paraId="689BF729" w14:textId="77777777" w:rsidR="0028716E" w:rsidRPr="00140E21" w:rsidRDefault="0028716E" w:rsidP="0028716E">
      <w:pPr>
        <w:pStyle w:val="B1"/>
      </w:pPr>
      <w:r w:rsidRPr="00140E21">
        <w:t>6.</w:t>
      </w:r>
      <w:r w:rsidRPr="00140E21">
        <w:tab/>
        <w:t>SMF to UPF: N4 Session Modification Request (AN Tunnel Info to be resumed, Buffering on/off).</w:t>
      </w:r>
    </w:p>
    <w:p w14:paraId="4265C25A" w14:textId="77777777" w:rsidR="0028716E" w:rsidRPr="00140E21" w:rsidRDefault="0028716E" w:rsidP="0028716E">
      <w:pPr>
        <w:pStyle w:val="B1"/>
      </w:pPr>
      <w:r w:rsidRPr="00140E21">
        <w:tab/>
        <w:t>The SMF initiates an N4 Session Modification procedure indicating the resume of AN tunnel. Buffering on/off indicates whether the UPF shall buffer incoming DL PDU or not.</w:t>
      </w:r>
    </w:p>
    <w:p w14:paraId="54DDC418" w14:textId="77777777" w:rsidR="0028716E" w:rsidRPr="00140E21" w:rsidRDefault="0028716E" w:rsidP="0028716E">
      <w:pPr>
        <w:pStyle w:val="B1"/>
      </w:pPr>
      <w:r w:rsidRPr="00140E21">
        <w:tab/>
        <w:t>The UPF sends N4 Session Modification Response to acknowledge the SMF request.</w:t>
      </w:r>
    </w:p>
    <w:p w14:paraId="5AB8BEE8" w14:textId="77777777" w:rsidR="0028716E" w:rsidRPr="00140E21" w:rsidRDefault="0028716E" w:rsidP="0028716E">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7C80C396" w14:textId="77777777" w:rsidR="0028716E" w:rsidRPr="00140E21" w:rsidRDefault="0028716E" w:rsidP="0028716E">
      <w:pPr>
        <w:pStyle w:val="B1"/>
      </w:pPr>
      <w:r w:rsidRPr="00140E21">
        <w:tab/>
        <w:t>If new CN tunnel information is allocated for the PDU session, the SMF includes the new CN tunnel information as part of the N2 SM information.</w:t>
      </w:r>
    </w:p>
    <w:p w14:paraId="72DC549D" w14:textId="77777777" w:rsidR="0028716E" w:rsidRPr="00140E21" w:rsidRDefault="0028716E" w:rsidP="0028716E">
      <w:pPr>
        <w:pStyle w:val="B1"/>
      </w:pPr>
      <w:r w:rsidRPr="00140E21">
        <w:tab/>
        <w:t>If the resume for PDU session is unsuccessful, the SMF shall include the resume failure as part of the N2 SM information.</w:t>
      </w:r>
    </w:p>
    <w:p w14:paraId="09A70672" w14:textId="77777777" w:rsidR="0028716E" w:rsidRPr="00140E21" w:rsidRDefault="0028716E" w:rsidP="0028716E">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67AEFD2F" w14:textId="77777777" w:rsidR="0028716E" w:rsidRPr="00140E21" w:rsidRDefault="0028716E" w:rsidP="0028716E">
      <w:pPr>
        <w:pStyle w:val="B1"/>
      </w:pPr>
      <w:r w:rsidRPr="00140E21">
        <w:tab/>
        <w:t>The AMF sends N2 Path Switch Acknowledge with PDU session resume information, if Path Switch Request is received in step 4.</w:t>
      </w:r>
    </w:p>
    <w:p w14:paraId="3F33CFA3" w14:textId="77777777" w:rsidR="0028716E" w:rsidRPr="00140E21" w:rsidRDefault="0028716E" w:rsidP="0028716E">
      <w:pPr>
        <w:pStyle w:val="B1"/>
      </w:pPr>
      <w:r w:rsidRPr="00140E21">
        <w:tab/>
        <w:t>The AMF may provide Extended Connected Time value to the NG-RAN. If the NG-RAN receives the Extended Connected Time value, the NG-RAN may take this information into account when determining user inactivity.</w:t>
      </w:r>
    </w:p>
    <w:p w14:paraId="41B178B5" w14:textId="77777777" w:rsidR="0028716E" w:rsidRPr="00140E21" w:rsidRDefault="0028716E" w:rsidP="0028716E">
      <w:pPr>
        <w:pStyle w:val="B1"/>
      </w:pPr>
      <w:r w:rsidRPr="00140E21">
        <w:t>9.</w:t>
      </w:r>
      <w:r w:rsidRPr="00140E21">
        <w:tab/>
        <w:t>[Conditional] NG-RAN to UE: RRC message.</w:t>
      </w:r>
    </w:p>
    <w:p w14:paraId="50707F16" w14:textId="77777777" w:rsidR="0028716E" w:rsidRPr="00140E21" w:rsidRDefault="0028716E" w:rsidP="0028716E">
      <w:pPr>
        <w:pStyle w:val="B1"/>
      </w:pPr>
      <w:r w:rsidRPr="00140E21">
        <w:tab/>
        <w:t>The NG-RAN may reconfigure the RRC connection based on resume result received from AMF.</w:t>
      </w:r>
    </w:p>
    <w:p w14:paraId="7B814FF9" w14:textId="77777777" w:rsidR="00757D39" w:rsidRDefault="00757D39" w:rsidP="00757D39">
      <w:pPr>
        <w:rPr>
          <w:noProof/>
        </w:rPr>
      </w:pPr>
    </w:p>
    <w:p w14:paraId="6D0CCBB5" w14:textId="1F0F44E9" w:rsidR="004E4B2C" w:rsidRPr="00E30A81" w:rsidRDefault="004E4B2C" w:rsidP="004E4B2C">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Fourth Change * * * *</w:t>
      </w:r>
    </w:p>
    <w:p w14:paraId="542D2751" w14:textId="77777777" w:rsidR="00757D39" w:rsidRDefault="00757D39" w:rsidP="00757D39"/>
    <w:p w14:paraId="59134D88" w14:textId="77777777" w:rsidR="00B7257E" w:rsidRPr="00140E21" w:rsidRDefault="00B7257E" w:rsidP="00B7257E">
      <w:pPr>
        <w:pStyle w:val="Heading3"/>
      </w:pPr>
      <w:bookmarkStart w:id="70" w:name="_Toc20204369"/>
      <w:bookmarkEnd w:id="54"/>
      <w:r w:rsidRPr="00140E21">
        <w:lastRenderedPageBreak/>
        <w:t>4.24.1</w:t>
      </w:r>
      <w:r w:rsidRPr="00140E21">
        <w:tab/>
        <w:t xml:space="preserve">UPF anchored Mobile Originated Data Transport in Control Plane </w:t>
      </w:r>
      <w:proofErr w:type="spellStart"/>
      <w:r w:rsidRPr="00140E21">
        <w:t>CIoT</w:t>
      </w:r>
      <w:proofErr w:type="spellEnd"/>
      <w:r w:rsidRPr="00140E21">
        <w:t xml:space="preserve"> 5GS Optimisation</w:t>
      </w:r>
      <w:bookmarkEnd w:id="70"/>
    </w:p>
    <w:p w14:paraId="54924B8C" w14:textId="77777777" w:rsidR="00B7257E" w:rsidRPr="00140E21" w:rsidRDefault="00B7257E" w:rsidP="00B7257E">
      <w:r w:rsidRPr="00140E21">
        <w:t xml:space="preserve">This clause describes the procedures for Mobile Originated Transport in Control Plane </w:t>
      </w:r>
      <w:proofErr w:type="spellStart"/>
      <w:r w:rsidRPr="00140E21">
        <w:t>CIoT</w:t>
      </w:r>
      <w:proofErr w:type="spellEnd"/>
      <w:r w:rsidRPr="00140E21">
        <w:t xml:space="preserve"> 5GS Optimisation where the PDU Session is terminated at a UPF.</w:t>
      </w:r>
    </w:p>
    <w:p w14:paraId="0B691E57" w14:textId="77777777" w:rsidR="00B7257E" w:rsidRPr="00140E21" w:rsidRDefault="00B7257E" w:rsidP="00B7257E">
      <w:pPr>
        <w:pStyle w:val="TH"/>
      </w:pPr>
      <w:r w:rsidRPr="00140E21">
        <w:object w:dxaOrig="8530" w:dyaOrig="10054" w14:anchorId="306CCD78">
          <v:shape id="_x0000_i1028" type="#_x0000_t75" style="width:426.75pt;height:502.5pt" o:ole="">
            <v:imagedata r:id="rId17" o:title=""/>
          </v:shape>
          <o:OLEObject Type="Embed" ProgID="Visio.Drawing.11" ShapeID="_x0000_i1028" DrawAspect="Content" ObjectID="_1634721842" r:id="rId18"/>
        </w:object>
      </w:r>
    </w:p>
    <w:p w14:paraId="5ABDB955" w14:textId="77777777" w:rsidR="00B7257E" w:rsidRPr="00140E21" w:rsidRDefault="00B7257E" w:rsidP="00B7257E">
      <w:pPr>
        <w:pStyle w:val="TF"/>
      </w:pPr>
      <w:r w:rsidRPr="00140E21">
        <w:t xml:space="preserve">Figure 4.24.1-1: UPF anchored Mobile Originated Data Transport in Control Plane </w:t>
      </w:r>
      <w:proofErr w:type="spellStart"/>
      <w:r w:rsidRPr="00140E21">
        <w:t>CIoT</w:t>
      </w:r>
      <w:proofErr w:type="spellEnd"/>
      <w:r w:rsidRPr="00140E21">
        <w:t xml:space="preserve"> 5GS Optimisation</w:t>
      </w:r>
    </w:p>
    <w:p w14:paraId="3B7BE7E4" w14:textId="77777777" w:rsidR="00B7257E" w:rsidRPr="00140E21" w:rsidRDefault="00B7257E" w:rsidP="00B7257E">
      <w:pPr>
        <w:pStyle w:val="B1"/>
      </w:pPr>
      <w:r w:rsidRPr="00140E21">
        <w:t>1.</w:t>
      </w:r>
      <w:r w:rsidRPr="00140E21">
        <w:tab/>
        <w:t xml:space="preserve">If the UE is CM-CONNECTED it sends a NAS message carrying the ciphered PDU session ID and ciphered uplink data as payload. If the UE is in CM-IDLE, the UE first establishes an RRC connection or sends the </w:t>
      </w:r>
      <w:proofErr w:type="spellStart"/>
      <w:r w:rsidRPr="00140E21">
        <w:t>RRCEarlyDataRequest</w:t>
      </w:r>
      <w:proofErr w:type="spellEnd"/>
      <w:r w:rsidRPr="00140E21">
        <w:t xml:space="preserve"> message and sends a NAS message as part of this.</w:t>
      </w:r>
    </w:p>
    <w:p w14:paraId="1B7BF2E4" w14:textId="77777777" w:rsidR="00B7257E" w:rsidRPr="00140E21" w:rsidRDefault="00B7257E" w:rsidP="00B7257E">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14:paraId="7D21DF3A" w14:textId="77777777" w:rsidR="00B7257E" w:rsidRPr="00140E21" w:rsidRDefault="00B7257E" w:rsidP="00B7257E">
      <w:pPr>
        <w:pStyle w:val="B1"/>
      </w:pPr>
      <w:r w:rsidRPr="00140E21">
        <w:lastRenderedPageBreak/>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14:paraId="177DC270" w14:textId="77777777" w:rsidR="00B7257E" w:rsidRPr="00140E21" w:rsidRDefault="00B7257E" w:rsidP="00B7257E">
      <w:pPr>
        <w:pStyle w:val="B1"/>
      </w:pPr>
      <w:r w:rsidRPr="00140E21">
        <w:t>2.</w:t>
      </w:r>
      <w:r w:rsidRPr="00140E21">
        <w:tab/>
        <w:t xml:space="preserve">NG-RAN forwards the NAS message to the AMF using the Initial NAS message procedure (if the UE was in CM-IDLE before step 1) or using the Uplink NAS transport procedure (if the UE was in CM-CONNECTED before step 1). If </w:t>
      </w:r>
      <w:proofErr w:type="spellStart"/>
      <w:r w:rsidRPr="00140E21">
        <w:t>RRCEarlyDataRequest</w:t>
      </w:r>
      <w:proofErr w:type="spellEnd"/>
      <w:r w:rsidRPr="00140E21">
        <w:t xml:space="preserve"> message was received in step 1, the NG-RAN includes "EDT Session" indication in the N2 Initial UE message.</w:t>
      </w:r>
    </w:p>
    <w:p w14:paraId="4E98FAA9" w14:textId="77777777" w:rsidR="00B7257E" w:rsidRPr="00140E21" w:rsidRDefault="00B7257E" w:rsidP="00B7257E">
      <w:pPr>
        <w:pStyle w:val="B1"/>
      </w:pPr>
      <w:r w:rsidRPr="00140E21">
        <w:tab/>
        <w:t>The RAI signalled by MAC, see TS</w:t>
      </w:r>
      <w:r>
        <w:t> </w:t>
      </w:r>
      <w:r w:rsidRPr="00140E21">
        <w:t>36.321</w:t>
      </w:r>
      <w:r>
        <w:t> </w:t>
      </w:r>
      <w:r w:rsidRPr="00140E21">
        <w:t xml:space="preserve">[56], shall not be used when using Control Plane </w:t>
      </w:r>
      <w:proofErr w:type="spellStart"/>
      <w:r w:rsidRPr="00140E21">
        <w:t>CIoT</w:t>
      </w:r>
      <w:proofErr w:type="spellEnd"/>
      <w:r w:rsidRPr="00140E21">
        <w:t xml:space="preserve"> 5GS Optimisations.</w:t>
      </w:r>
    </w:p>
    <w:p w14:paraId="5DD4F32B" w14:textId="77777777" w:rsidR="00B7257E" w:rsidRPr="00140E21" w:rsidRDefault="00B7257E" w:rsidP="00B7257E">
      <w:pPr>
        <w:pStyle w:val="B1"/>
      </w:pPr>
      <w:r w:rsidRPr="00140E21">
        <w:t>3.</w:t>
      </w:r>
      <w:r w:rsidRPr="00140E21">
        <w:tab/>
        <w:t>AMF checks the integrity of the incoming NAS message and deciphers the PDU session ID and uplink data.</w:t>
      </w:r>
    </w:p>
    <w:p w14:paraId="4D81A74A" w14:textId="77777777" w:rsidR="00B7257E" w:rsidRPr="00140E21" w:rsidRDefault="00B7257E" w:rsidP="00B7257E">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14:paraId="01FBA697" w14:textId="77777777" w:rsidR="00B7257E" w:rsidRPr="00140E21" w:rsidRDefault="00B7257E" w:rsidP="00B7257E">
      <w:pPr>
        <w:pStyle w:val="B1"/>
      </w:pPr>
      <w:r w:rsidRPr="00140E21">
        <w:t>3a.</w:t>
      </w:r>
      <w:r w:rsidRPr="00140E21">
        <w:tab/>
        <w:t>If the AMF received "EDT Session" indication from the NG-RAN in step 2, the AMF sends an N2 message to the NG-RAN.</w:t>
      </w:r>
    </w:p>
    <w:p w14:paraId="2E32A721" w14:textId="77777777" w:rsidR="00B7257E" w:rsidRPr="00140E21" w:rsidRDefault="00B7257E" w:rsidP="00B7257E">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14:paraId="68426046" w14:textId="77777777" w:rsidR="00B7257E" w:rsidRPr="00140E21" w:rsidRDefault="00B7257E" w:rsidP="00B7257E">
      <w:pPr>
        <w:pStyle w:val="B3"/>
      </w:pPr>
      <w:r w:rsidRPr="00140E21">
        <w:t>-</w:t>
      </w:r>
      <w:r w:rsidRPr="00140E21">
        <w:tab/>
        <w:t>either send a NAS service accept in the N2 Downlink NAS Transport message and include End Indication to indicate that no further data or signalling is expected with the UE; or</w:t>
      </w:r>
    </w:p>
    <w:p w14:paraId="5574529E" w14:textId="77777777" w:rsidR="00B7257E" w:rsidRPr="00140E21" w:rsidRDefault="00B7257E" w:rsidP="00B7257E">
      <w:pPr>
        <w:pStyle w:val="B3"/>
      </w:pPr>
      <w:r w:rsidRPr="00140E21">
        <w:t>-</w:t>
      </w:r>
      <w:r w:rsidRPr="00140E21">
        <w:tab/>
        <w:t>alternatively, the AMF sends an N2 Connection Establishment Indication message including End Indication to indicate that no further data or signalling is expected with the UE.</w:t>
      </w:r>
    </w:p>
    <w:p w14:paraId="6A925488" w14:textId="77777777" w:rsidR="00B7257E" w:rsidRPr="00140E21" w:rsidRDefault="00B7257E" w:rsidP="00B7257E">
      <w:pPr>
        <w:pStyle w:val="B2"/>
      </w:pPr>
      <w:r w:rsidRPr="00140E21">
        <w:t>b)</w:t>
      </w:r>
      <w:r w:rsidRPr="00140E21">
        <w:tab/>
        <w:t>If the AMF determines more data or signalling may be pending, the AMF sends an N2 Downlink NAS Transport message or Initial Context Setup Request message without End Indication.</w:t>
      </w:r>
    </w:p>
    <w:p w14:paraId="0AC1DD25" w14:textId="77777777" w:rsidR="00B7257E" w:rsidRPr="00140E21" w:rsidRDefault="00B7257E" w:rsidP="00B7257E">
      <w:pPr>
        <w:pStyle w:val="B1"/>
      </w:pPr>
      <w:r w:rsidRPr="00140E21">
        <w:t>3b.</w:t>
      </w:r>
      <w:r w:rsidRPr="00140E21">
        <w:tab/>
        <w:t>If 3a was executed, the NG-RAN completes the RRC early data procedure as follows.</w:t>
      </w:r>
    </w:p>
    <w:p w14:paraId="4A4D91F5" w14:textId="77777777" w:rsidR="00B7257E" w:rsidRPr="00140E21" w:rsidRDefault="00B7257E" w:rsidP="00B7257E">
      <w:pPr>
        <w:pStyle w:val="B2"/>
      </w:pPr>
      <w:r w:rsidRPr="00140E21">
        <w:t>a)</w:t>
      </w:r>
      <w:r w:rsidRPr="00140E21">
        <w:tab/>
        <w:t xml:space="preserve">For the case of 3a.a) the NG-RAN proceeds with </w:t>
      </w:r>
      <w:proofErr w:type="spellStart"/>
      <w:r w:rsidRPr="00140E21">
        <w:t>RRCEarlyDataComplete</w:t>
      </w:r>
      <w:proofErr w:type="spellEnd"/>
      <w:r w:rsidRPr="00140E21">
        <w:t xml:space="preserve"> message. The procedure is completed in step 5.</w:t>
      </w:r>
    </w:p>
    <w:p w14:paraId="1CE542B7" w14:textId="77777777" w:rsidR="00B7257E" w:rsidRPr="00140E21" w:rsidRDefault="00B7257E" w:rsidP="00B7257E">
      <w:pPr>
        <w:pStyle w:val="B2"/>
      </w:pPr>
      <w:r w:rsidRPr="00140E21">
        <w:t>b)</w:t>
      </w:r>
      <w:r w:rsidRPr="00140E21">
        <w:tab/>
        <w:t>For the case of 3a.b) the NG-RAN proceeds with RRC connection establishment procedure. In that case, all steps up to step 13 apply.</w:t>
      </w:r>
    </w:p>
    <w:p w14:paraId="1CE59F20" w14:textId="77777777" w:rsidR="00D3169C" w:rsidRPr="00140E21" w:rsidRDefault="00D3169C" w:rsidP="00D3169C">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14:paraId="33612BCB" w14:textId="245857E1" w:rsidR="008034F3" w:rsidRDefault="00277EF3" w:rsidP="00277EF3">
      <w:pPr>
        <w:pStyle w:val="B1"/>
        <w:rPr>
          <w:ins w:id="71" w:author="Huawei C" w:date="2019-06-17T16:07:00Z"/>
        </w:rPr>
      </w:pPr>
      <w:ins w:id="72" w:author="Huawei C" w:date="2019-09-30T15:35:00Z">
        <w:r w:rsidRPr="00140E21">
          <w:tab/>
        </w:r>
      </w:ins>
      <w:ins w:id="73" w:author="Huawei C" w:date="2019-06-17T16:09:00Z">
        <w:r w:rsidR="000C1CBF">
          <w:t>I</w:t>
        </w:r>
        <w:r w:rsidR="00913CDE">
          <w:t>f</w:t>
        </w:r>
        <w:r w:rsidR="000C1CBF">
          <w:t xml:space="preserve"> NG-RAN forward</w:t>
        </w:r>
        <w:r w:rsidR="00FB0A45">
          <w:t>ed</w:t>
        </w:r>
        <w:r w:rsidR="000C1CBF">
          <w:t xml:space="preserve"> the NAS message to the AMF using the Initial NAS message procedure </w:t>
        </w:r>
        <w:r w:rsidR="0097419D">
          <w:t xml:space="preserve">in step 2, </w:t>
        </w:r>
      </w:ins>
      <w:ins w:id="74" w:author="Huawei C" w:date="2019-06-17T16:10:00Z">
        <w:r w:rsidR="0097419D">
          <w:t>t</w:t>
        </w:r>
      </w:ins>
      <w:ins w:id="75" w:author="Huawei C" w:date="2019-06-17T16:07:00Z">
        <w:r w:rsidR="008034F3" w:rsidRPr="00990165">
          <w:t xml:space="preserve">he </w:t>
        </w:r>
        <w:r w:rsidR="008034F3">
          <w:t>AMF</w:t>
        </w:r>
        <w:r w:rsidR="008034F3" w:rsidRPr="00990165">
          <w:t xml:space="preserve"> </w:t>
        </w:r>
        <w:r w:rsidR="008034F3">
          <w:t>updates all (H-)SMFs which have PDU Sessions using N3 data transfer and Small Data Rate Control with the MO Exception Data C</w:t>
        </w:r>
        <w:r w:rsidR="008034F3" w:rsidRPr="00990165">
          <w:t>ounter if the RRC establishment cause is set to "MO exception data"</w:t>
        </w:r>
        <w:r w:rsidR="008034F3">
          <w:t xml:space="preserve"> and the UE is accessing via the NB-IoT RAT</w:t>
        </w:r>
        <w:r w:rsidR="008034F3" w:rsidRPr="00990165">
          <w:t xml:space="preserve">. The </w:t>
        </w:r>
        <w:r w:rsidR="008034F3">
          <w:t>AMF</w:t>
        </w:r>
        <w:r w:rsidR="008034F3" w:rsidRPr="00990165">
          <w:t xml:space="preserve"> maintains the MO Exception Data Counter</w:t>
        </w:r>
        <w:r w:rsidR="008034F3">
          <w:t xml:space="preserve"> for Small </w:t>
        </w:r>
        <w:proofErr w:type="spellStart"/>
        <w:r w:rsidR="008034F3">
          <w:t>Sata</w:t>
        </w:r>
        <w:proofErr w:type="spellEnd"/>
        <w:r w:rsidR="008034F3">
          <w:t xml:space="preserve"> Rate Control purposes as described in clause </w:t>
        </w:r>
        <w:r w:rsidR="008034F3" w:rsidRPr="00164CB1">
          <w:t>5.31.14.3</w:t>
        </w:r>
        <w:r w:rsidR="008034F3">
          <w:t xml:space="preserve"> of TS 23.501 [2]. The AMF may immediately send the MO Exception Data Counter to the (H-)SMF</w:t>
        </w:r>
        <w:r w:rsidR="008034F3" w:rsidRPr="006D5453">
          <w:t xml:space="preserve">. </w:t>
        </w:r>
        <w:r w:rsidR="008034F3" w:rsidRPr="000A630F">
          <w:t>The (H-)SMF</w:t>
        </w:r>
      </w:ins>
      <w:ins w:id="76" w:author="Huawei C" w:date="2019-06-17T16:08:00Z">
        <w:r w:rsidR="008034F3" w:rsidRPr="000A630F">
          <w:t xml:space="preserve"> </w:t>
        </w:r>
      </w:ins>
      <w:ins w:id="77" w:author="Huawei C" w:date="2019-06-17T16:07:00Z">
        <w:r w:rsidR="008034F3" w:rsidRPr="000A630F">
          <w:t>updates all</w:t>
        </w:r>
        <w:r w:rsidR="00012B1E" w:rsidRPr="000A630F">
          <w:t xml:space="preserve"> UPFs </w:t>
        </w:r>
      </w:ins>
      <w:ins w:id="78" w:author="Huawei C" w:date="2019-09-20T13:56:00Z">
        <w:r w:rsidR="001B240E">
          <w:t xml:space="preserve">and NEFs </w:t>
        </w:r>
      </w:ins>
      <w:ins w:id="79" w:author="Huawei C" w:date="2019-06-17T16:07:00Z">
        <w:r w:rsidR="008034F3" w:rsidRPr="000A630F">
          <w:t>which have PDU Session(s) using Small Data Rate Control as to whether an RRC Connection was established for “MO Exception data” for Sm</w:t>
        </w:r>
        <w:r w:rsidR="002E0CA0" w:rsidRPr="000A630F">
          <w:t>all Data Rate Control purposes.</w:t>
        </w:r>
        <w:r w:rsidR="008034F3" w:rsidRPr="000A630F">
          <w:t xml:space="preserve"> Each UPF</w:t>
        </w:r>
      </w:ins>
      <w:ins w:id="80" w:author="Huawei C" w:date="2019-09-20T13:56:00Z">
        <w:r w:rsidR="001B240E">
          <w:t xml:space="preserve"> and NEF</w:t>
        </w:r>
      </w:ins>
      <w:ins w:id="81" w:author="Huawei C" w:date="2019-06-17T16:07:00Z">
        <w:r w:rsidR="008034F3" w:rsidRPr="000A630F">
          <w:t xml:space="preserve"> should be updated for the first new RRC Connection which is triggered for “MO Exception data” and the first new RRC Connection afterwards without “MO Exception data”.</w:t>
        </w:r>
      </w:ins>
    </w:p>
    <w:p w14:paraId="40F03A00" w14:textId="77777777" w:rsidR="00A53CF3" w:rsidRPr="00140E21" w:rsidRDefault="00A53CF3" w:rsidP="00A53CF3">
      <w:pPr>
        <w:pStyle w:val="B1"/>
      </w:pPr>
      <w:r w:rsidRPr="00140E21">
        <w:tab/>
        <w:t>If no Downlink Data is expected based on the NAS RAI from the UE in step 1 and if the AMF is not aware of pending MT traffic, then AMF does not wait for step 7 and continues with step 12.</w:t>
      </w:r>
    </w:p>
    <w:p w14:paraId="5AEDF85A" w14:textId="77777777" w:rsidR="00A53CF3" w:rsidRPr="00140E21" w:rsidRDefault="00A53CF3" w:rsidP="00A53CF3">
      <w:pPr>
        <w:pStyle w:val="B1"/>
      </w:pPr>
      <w:r w:rsidRPr="00140E21">
        <w:t>5.</w:t>
      </w:r>
      <w:r w:rsidRPr="00140E21">
        <w:tab/>
        <w:t xml:space="preserve">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w:t>
      </w:r>
      <w:proofErr w:type="spellStart"/>
      <w:r w:rsidRPr="00140E21">
        <w:t>tunneling</w:t>
      </w:r>
      <w:proofErr w:type="spellEnd"/>
      <w:r w:rsidRPr="00140E21">
        <w:t xml:space="preserve"> may be applied according to clause 5.6.10.3 in TS</w:t>
      </w:r>
      <w:r>
        <w:t> </w:t>
      </w:r>
      <w:r w:rsidRPr="00140E21">
        <w:t>23.501</w:t>
      </w:r>
      <w:r>
        <w:t> </w:t>
      </w:r>
      <w:r w:rsidRPr="00140E21">
        <w:t>[2].</w:t>
      </w:r>
    </w:p>
    <w:p w14:paraId="765D732D" w14:textId="77777777" w:rsidR="00A53CF3" w:rsidRPr="00140E21" w:rsidRDefault="00A53CF3" w:rsidP="00A53CF3">
      <w:pPr>
        <w:pStyle w:val="B1"/>
      </w:pPr>
      <w:r w:rsidRPr="00140E21">
        <w:lastRenderedPageBreak/>
        <w:t>6.</w:t>
      </w:r>
      <w:r w:rsidRPr="00140E21">
        <w:tab/>
        <w:t>[Conditional] In the non-roaming and LBO case, the UPF forwards available downlink data to the (V-)SMF, in the home-routed roaming case, the H-UPF forwards the data to the V-UPF then to the V-SMF.</w:t>
      </w:r>
    </w:p>
    <w:p w14:paraId="7A18876C" w14:textId="77777777" w:rsidR="00A53CF3" w:rsidRPr="00140E21" w:rsidRDefault="00A53CF3" w:rsidP="00A53CF3">
      <w:pPr>
        <w:pStyle w:val="B1"/>
      </w:pPr>
      <w:r w:rsidRPr="00140E21">
        <w:t>7.</w:t>
      </w:r>
      <w:r w:rsidRPr="00140E21">
        <w:tab/>
        <w:t>[Conditional] The (V-)SMF compresses the header if header compression applies to the PDU session. The (V</w:t>
      </w:r>
      <w:proofErr w:type="gramStart"/>
      <w:r w:rsidRPr="00140E21">
        <w:noBreakHyphen/>
        <w:t>)SMF</w:t>
      </w:r>
      <w:proofErr w:type="gramEnd"/>
      <w:r w:rsidRPr="00140E21">
        <w:t xml:space="preserve"> forwards the downlink data and the PDU session ID to the AMF using the Namf_Communication_N1N2MessageTransfer service operation.</w:t>
      </w:r>
    </w:p>
    <w:p w14:paraId="1A1020AA" w14:textId="77777777" w:rsidR="00A53CF3" w:rsidRPr="00140E21" w:rsidRDefault="00A53CF3" w:rsidP="00A53CF3">
      <w:pPr>
        <w:pStyle w:val="B1"/>
      </w:pPr>
      <w:r w:rsidRPr="00140E21">
        <w:t>8.</w:t>
      </w:r>
      <w:r w:rsidRPr="00140E21">
        <w:tab/>
        <w:t>[Conditional] The AMF creates a DL NAS transport message with the PDU session ID and the downlink data. The AMF ciphers and integrity protects the NAS transport message</w:t>
      </w:r>
    </w:p>
    <w:p w14:paraId="77C1D8EB" w14:textId="77777777" w:rsidR="00A53CF3" w:rsidRPr="00140E21" w:rsidRDefault="00A53CF3" w:rsidP="00A53CF3">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14:paraId="62ABB44B" w14:textId="77777777" w:rsidR="00A53CF3" w:rsidRPr="00140E21" w:rsidRDefault="00A53CF3" w:rsidP="00A53CF3">
      <w:pPr>
        <w:pStyle w:val="B1"/>
      </w:pPr>
      <w:r w:rsidRPr="00140E21">
        <w:t>10.</w:t>
      </w:r>
      <w:r w:rsidRPr="00140E21">
        <w:tab/>
        <w:t>[Conditional] NG-RAN delivers the NAS payload over RRC to the UE.</w:t>
      </w:r>
    </w:p>
    <w:p w14:paraId="70308413" w14:textId="77777777" w:rsidR="00A53CF3" w:rsidRPr="00140E21" w:rsidRDefault="00A53CF3" w:rsidP="00A53CF3">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14:paraId="1047BD26" w14:textId="77777777" w:rsidR="00A53CF3" w:rsidRPr="00140E21" w:rsidRDefault="00A53CF3" w:rsidP="00A53CF3">
      <w:pPr>
        <w:pStyle w:val="B1"/>
      </w:pPr>
      <w:r w:rsidRPr="00140E21">
        <w:t>12.</w:t>
      </w:r>
      <w:r w:rsidRPr="00140E21">
        <w:tab/>
        <w:t>[Conditional] If no further activity is detected by NG-RAN, then NG-RAN triggers the AN release procedure.</w:t>
      </w:r>
    </w:p>
    <w:p w14:paraId="2B30122E" w14:textId="77777777" w:rsidR="00A53CF3" w:rsidRPr="00140E21" w:rsidRDefault="00A53CF3" w:rsidP="00A53CF3">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14:paraId="6E362B1A" w14:textId="77777777" w:rsidR="00A53CF3" w:rsidRPr="00140E21" w:rsidRDefault="00A53CF3" w:rsidP="00A53CF3">
      <w:pPr>
        <w:pStyle w:val="NO"/>
      </w:pPr>
      <w:r w:rsidRPr="00140E21">
        <w:t>NOTE:</w:t>
      </w:r>
      <w:r w:rsidRPr="00140E21">
        <w:tab/>
        <w:t>The details of the NGAP messages to be used for this procedure are specified in TS</w:t>
      </w:r>
      <w:r>
        <w:t> </w:t>
      </w:r>
      <w:r w:rsidRPr="00140E21">
        <w:t>38.413</w:t>
      </w:r>
      <w:r>
        <w:t> </w:t>
      </w:r>
      <w:r w:rsidRPr="00140E21">
        <w:t>[10].</w:t>
      </w:r>
    </w:p>
    <w:p w14:paraId="528849FC" w14:textId="393A4F30" w:rsidR="00F343F7" w:rsidRDefault="00F343F7" w:rsidP="00F343F7"/>
    <w:p w14:paraId="7AB12A45" w14:textId="77777777" w:rsidR="003F4E3A" w:rsidRDefault="003F4E3A" w:rsidP="003F4E3A"/>
    <w:p w14:paraId="79AF900D" w14:textId="77777777" w:rsidR="003F4E3A" w:rsidRPr="00D82815" w:rsidRDefault="003F4E3A" w:rsidP="003F4E3A">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rPr>
      </w:pPr>
      <w:r w:rsidRPr="00D82815">
        <w:rPr>
          <w:rFonts w:ascii="Arial" w:hAnsi="Arial"/>
          <w:color w:val="FF0000"/>
          <w:sz w:val="24"/>
          <w:lang w:val="en-US"/>
        </w:rPr>
        <w:t>* * * * Next Change * * * *</w:t>
      </w:r>
    </w:p>
    <w:p w14:paraId="3795BB31" w14:textId="77777777" w:rsidR="003F4E3A" w:rsidRPr="00D82815" w:rsidRDefault="003F4E3A" w:rsidP="003F4E3A">
      <w:pPr>
        <w:pStyle w:val="Heading3"/>
      </w:pPr>
      <w:bookmarkStart w:id="82" w:name="_Toc20204375"/>
      <w:r w:rsidRPr="00D82815">
        <w:t>4.25.4</w:t>
      </w:r>
      <w:r w:rsidRPr="00D82815">
        <w:tab/>
        <w:t>NEF Anchored Mobile Originated Data Transport</w:t>
      </w:r>
      <w:bookmarkEnd w:id="82"/>
    </w:p>
    <w:p w14:paraId="063B0F09" w14:textId="77777777" w:rsidR="003F4E3A" w:rsidRPr="00D82815" w:rsidRDefault="003F4E3A" w:rsidP="003F4E3A">
      <w:r w:rsidRPr="00D82815">
        <w:t>Figure 4.25.4-1 illustrates the NEF Anchored Mobile Originated Data Transport procedure.</w:t>
      </w:r>
    </w:p>
    <w:bookmarkStart w:id="83" w:name="_MON_1615309988"/>
    <w:bookmarkEnd w:id="83"/>
    <w:p w14:paraId="22BC83A5" w14:textId="77777777" w:rsidR="003F4E3A" w:rsidRPr="00D82815" w:rsidRDefault="003F4E3A" w:rsidP="003F4E3A">
      <w:pPr>
        <w:pStyle w:val="TH"/>
      </w:pPr>
      <w:r w:rsidRPr="00D82815">
        <w:object w:dxaOrig="8777" w:dyaOrig="3052" w14:anchorId="729A106F">
          <v:shape id="_x0000_i1029" type="#_x0000_t75" style="width:438.75pt;height:153pt" o:ole="">
            <v:imagedata r:id="rId19" o:title=""/>
          </v:shape>
          <o:OLEObject Type="Embed" ProgID="Word.Picture.8" ShapeID="_x0000_i1029" DrawAspect="Content" ObjectID="_1634721843" r:id="rId20"/>
        </w:object>
      </w:r>
    </w:p>
    <w:p w14:paraId="35130D56" w14:textId="77777777" w:rsidR="003F4E3A" w:rsidRPr="00D82815" w:rsidRDefault="003F4E3A" w:rsidP="003F4E3A">
      <w:pPr>
        <w:pStyle w:val="TF"/>
      </w:pPr>
      <w:r w:rsidRPr="00D82815">
        <w:t>Figure 4.25.4-1: NEF Anchored Mobile Originated Data Transport procedure</w:t>
      </w:r>
    </w:p>
    <w:p w14:paraId="36F35F27" w14:textId="77777777" w:rsidR="003F4E3A" w:rsidRPr="00D82815" w:rsidRDefault="003F4E3A" w:rsidP="003F4E3A">
      <w:pPr>
        <w:pStyle w:val="B1"/>
      </w:pPr>
      <w:r w:rsidRPr="00D82815">
        <w:t>1.</w:t>
      </w:r>
      <w:r w:rsidRPr="00D82815">
        <w:tab/>
        <w:t xml:space="preserve">The UE sends a NAS message with unstructured data according to steps 0-4 of the procedure for UPF anchored Mobile Originated Data Transport in Control Plane </w:t>
      </w:r>
      <w:proofErr w:type="spellStart"/>
      <w:r w:rsidRPr="00D82815">
        <w:t>CIoT</w:t>
      </w:r>
      <w:proofErr w:type="spellEnd"/>
      <w:r w:rsidRPr="00D82815">
        <w:t xml:space="preserve"> 5GS Optimisation (see clause 4.24.1). The Reliable Data Service header is included if the Reliable Data Service is enabled.</w:t>
      </w:r>
    </w:p>
    <w:p w14:paraId="609078E0" w14:textId="57BC449F" w:rsidR="003F4E3A" w:rsidRPr="00D82815" w:rsidRDefault="003F4E3A" w:rsidP="003F4E3A">
      <w:pPr>
        <w:pStyle w:val="B1"/>
        <w:rPr>
          <w:ins w:id="84" w:author="Hannu Hietalahti" w:date="2019-10-31T16:41:00Z"/>
        </w:rPr>
      </w:pPr>
      <w:r w:rsidRPr="00D82815">
        <w:t>2.</w:t>
      </w:r>
      <w:r w:rsidRPr="00D82815">
        <w:tab/>
        <w:t xml:space="preserve">The SMF sends the </w:t>
      </w:r>
      <w:proofErr w:type="spellStart"/>
      <w:r w:rsidRPr="00D82815">
        <w:t>Nnef_NIDD_Delivery</w:t>
      </w:r>
      <w:proofErr w:type="spellEnd"/>
      <w:r w:rsidRPr="00D82815">
        <w:t xml:space="preserve"> Request (User Identity, NEF ID, unstructured data) message to the NEF. In the roaming case, the V-SMF sends data to H-SMF as specified in step 5 of the procedure for UPF anchored Mobile Originated Data Transport in Control Plane </w:t>
      </w:r>
      <w:proofErr w:type="spellStart"/>
      <w:r w:rsidRPr="00D82815">
        <w:t>CIoT</w:t>
      </w:r>
      <w:proofErr w:type="spellEnd"/>
      <w:r w:rsidRPr="00D82815">
        <w:t xml:space="preserve"> 5GS optimisation (see clause 4.24.1)</w:t>
      </w:r>
    </w:p>
    <w:p w14:paraId="6CA168DE" w14:textId="15FCECC0" w:rsidR="003F4E3A" w:rsidRPr="00D82815" w:rsidRDefault="003F4E3A" w:rsidP="003F4E3A">
      <w:pPr>
        <w:pStyle w:val="B1"/>
      </w:pPr>
      <w:ins w:id="85" w:author="Hannu Hietalahti" w:date="2019-10-31T16:41:00Z">
        <w:r w:rsidRPr="00D82815">
          <w:tab/>
          <w:t>If (H-)SMF</w:t>
        </w:r>
      </w:ins>
      <w:ins w:id="86" w:author="Hannu Hietalahti" w:date="2019-10-31T16:42:00Z">
        <w:r w:rsidRPr="00D82815">
          <w:t xml:space="preserve"> has received MO Exception Data counters a</w:t>
        </w:r>
      </w:ins>
      <w:ins w:id="87" w:author="Hannu Hietalahti" w:date="2019-10-31T16:43:00Z">
        <w:r w:rsidRPr="00D82815">
          <w:t>nd</w:t>
        </w:r>
      </w:ins>
      <w:ins w:id="88" w:author="Hannu Hietalahti" w:date="2019-10-31T16:42:00Z">
        <w:r w:rsidRPr="00D82815">
          <w:t xml:space="preserve"> an indication of RRC Establishment cause set to "MO exception data"</w:t>
        </w:r>
      </w:ins>
      <w:ins w:id="89" w:author="Hannu Hietalahti" w:date="2019-10-31T16:43:00Z">
        <w:r w:rsidRPr="001B1F8C">
          <w:t xml:space="preserve">, the (H-)SMF updates all UPFs and NEFs </w:t>
        </w:r>
      </w:ins>
      <w:ins w:id="90" w:author="Hannu Hietalahti" w:date="2019-10-31T16:41:00Z">
        <w:r w:rsidRPr="001B1F8C">
          <w:t xml:space="preserve">which have PDU Session(s) using Small Data Rate Control as to whether an RRC Connection was established for </w:t>
        </w:r>
      </w:ins>
      <w:ins w:id="91" w:author="Hannu Hietalahti" w:date="2019-10-31T16:44:00Z">
        <w:r w:rsidRPr="001B1F8C">
          <w:t>"MO exception data"</w:t>
        </w:r>
      </w:ins>
      <w:ins w:id="92" w:author="Hannu Hietalahti" w:date="2019-10-31T16:41:00Z">
        <w:r w:rsidRPr="001B1F8C">
          <w:t xml:space="preserve"> for Small Data Rate Control </w:t>
        </w:r>
        <w:r w:rsidRPr="001B1F8C">
          <w:lastRenderedPageBreak/>
          <w:t xml:space="preserve">purposes. Each UPF and NEF should be updated for the first new RRC Connection which is triggered for </w:t>
        </w:r>
      </w:ins>
      <w:ins w:id="93" w:author="Hannu Hietalahti" w:date="2019-10-31T16:44:00Z">
        <w:r w:rsidRPr="001B1F8C">
          <w:t>"MO exception data"</w:t>
        </w:r>
      </w:ins>
      <w:ins w:id="94" w:author="Hannu Hietalahti" w:date="2019-10-31T16:41:00Z">
        <w:r w:rsidRPr="001B1F8C">
          <w:t xml:space="preserve"> and the first new RRC Connection afterwards without </w:t>
        </w:r>
      </w:ins>
      <w:ins w:id="95" w:author="Hannu Hietalahti" w:date="2019-10-31T16:44:00Z">
        <w:r w:rsidRPr="001B1F8C">
          <w:t>"MO exception data"</w:t>
        </w:r>
      </w:ins>
      <w:ins w:id="96" w:author="Hannu Hietalahti" w:date="2019-10-31T16:41:00Z">
        <w:r w:rsidRPr="001B1F8C">
          <w:t>.</w:t>
        </w:r>
      </w:ins>
    </w:p>
    <w:p w14:paraId="6BAA31D1" w14:textId="77777777" w:rsidR="003F4E3A" w:rsidRPr="00140E21" w:rsidRDefault="003F4E3A" w:rsidP="003F4E3A">
      <w:pPr>
        <w:pStyle w:val="B1"/>
      </w:pPr>
      <w:r w:rsidRPr="00D82815">
        <w:t>3.</w:t>
      </w:r>
      <w:r w:rsidRPr="00D82815">
        <w:tab/>
        <w:t xml:space="preserve">When the NEF receives the unstructured data and finds </w:t>
      </w:r>
      <w:proofErr w:type="gramStart"/>
      <w:r w:rsidRPr="00D82815">
        <w:t>an</w:t>
      </w:r>
      <w:proofErr w:type="gramEnd"/>
      <w:r w:rsidRPr="00D82815">
        <w:t xml:space="preserve"> NEF PDU Session context and the related T8 Destination Address, then it sends the unstructured data to the AF that is identified by the T8 Destination address in a </w:t>
      </w:r>
      <w:proofErr w:type="spellStart"/>
      <w:r w:rsidRPr="00D82815">
        <w:t>Nnef_NIDD_DeliveryNotify</w:t>
      </w:r>
      <w:proofErr w:type="spellEnd"/>
      <w:r w:rsidRPr="00D82815">
        <w:t xml:space="preserve"> Request (GPSI, unstructured data, Reliable Data Service Configuration). If no T8 Destination address is associated with the UE's PDN connection, the data is discarded, the</w:t>
      </w:r>
      <w:r w:rsidRPr="00140E21">
        <w:t xml:space="preserve"> </w:t>
      </w:r>
      <w:proofErr w:type="spellStart"/>
      <w:r w:rsidRPr="00140E21">
        <w:t>Nnef_NIDD_DeliveryNotify</w:t>
      </w:r>
      <w:proofErr w:type="spellEnd"/>
      <w:r w:rsidRPr="00140E21">
        <w:t xml:space="preserve"> Request is not sent, and the flow continues at step 5. The Reliable Data Service Configuration is used to provide the AF with additional information such as indicate if an </w:t>
      </w:r>
      <w:proofErr w:type="spellStart"/>
      <w:r w:rsidRPr="00140E21">
        <w:t>acknowledegement</w:t>
      </w:r>
      <w:proofErr w:type="spellEnd"/>
      <w:r w:rsidRPr="00140E21">
        <w:t xml:space="preserve"> was requested and port numbers for originator application and receiver application, when the Reliable Data Service is enabled.</w:t>
      </w:r>
    </w:p>
    <w:p w14:paraId="7B4613F6" w14:textId="77777777" w:rsidR="003F4E3A" w:rsidRPr="00140E21" w:rsidRDefault="003F4E3A" w:rsidP="003F4E3A">
      <w:pPr>
        <w:pStyle w:val="EditorsNote"/>
      </w:pPr>
      <w:r w:rsidRPr="00140E21">
        <w:t>Editor's note:</w:t>
      </w:r>
      <w:r w:rsidRPr="00140E21">
        <w:tab/>
        <w:t xml:space="preserve">It is left to Stage 3 </w:t>
      </w:r>
      <w:proofErr w:type="gramStart"/>
      <w:r w:rsidRPr="00140E21">
        <w:t>whether or not</w:t>
      </w:r>
      <w:proofErr w:type="gramEnd"/>
      <w:r w:rsidRPr="00140E21">
        <w:t xml:space="preserve"> the NEF aggregates </w:t>
      </w:r>
      <w:proofErr w:type="spellStart"/>
      <w:r w:rsidRPr="00140E21">
        <w:t>Nnef_NIDD_DeliveryNotify</w:t>
      </w:r>
      <w:proofErr w:type="spellEnd"/>
      <w:r w:rsidRPr="00140E21">
        <w:t xml:space="preserve"> Request messages to the AF.</w:t>
      </w:r>
    </w:p>
    <w:p w14:paraId="4A78BA14" w14:textId="77777777" w:rsidR="003F4E3A" w:rsidRPr="00140E21" w:rsidRDefault="003F4E3A" w:rsidP="003F4E3A">
      <w:pPr>
        <w:pStyle w:val="B1"/>
      </w:pPr>
      <w:r w:rsidRPr="00140E21">
        <w:t>4.</w:t>
      </w:r>
      <w:r w:rsidRPr="00140E21">
        <w:tab/>
        <w:t xml:space="preserve">The AF responds to the NEF with a </w:t>
      </w:r>
      <w:proofErr w:type="spellStart"/>
      <w:r w:rsidRPr="00140E21">
        <w:t>Nnef_NIDD_DeliveryNotify</w:t>
      </w:r>
      <w:proofErr w:type="spellEnd"/>
      <w:r w:rsidRPr="00140E21">
        <w:t xml:space="preserve"> Response (Cause).</w:t>
      </w:r>
    </w:p>
    <w:p w14:paraId="148778E5" w14:textId="77777777" w:rsidR="003F4E3A" w:rsidRPr="00140E21" w:rsidRDefault="003F4E3A" w:rsidP="003F4E3A">
      <w:pPr>
        <w:pStyle w:val="B1"/>
      </w:pPr>
      <w:r w:rsidRPr="00140E21">
        <w:t>5.</w:t>
      </w:r>
      <w:r w:rsidRPr="00140E21">
        <w:tab/>
        <w:t xml:space="preserve">The NEF sends </w:t>
      </w:r>
      <w:proofErr w:type="spellStart"/>
      <w:r w:rsidRPr="00140E21">
        <w:t>Nnef_NIDD_Delivery</w:t>
      </w:r>
      <w:proofErr w:type="spellEnd"/>
      <w:r w:rsidRPr="00140E21">
        <w:t xml:space="preserve"> Response to the SMF. If the NEF cannot deliver the data, e.g. due to missing AF configuration, the NEF sends an appropriate error code to the SMF.</w:t>
      </w:r>
    </w:p>
    <w:p w14:paraId="68FFC782" w14:textId="77777777" w:rsidR="003F4E3A" w:rsidRDefault="003F4E3A" w:rsidP="00F343F7"/>
    <w:p w14:paraId="2930CE9B" w14:textId="23842938" w:rsidR="00340E5C" w:rsidRPr="00E30A81" w:rsidRDefault="00340E5C" w:rsidP="00340E5C">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xml:space="preserve">* * * * </w:t>
      </w:r>
      <w:r w:rsidR="003F4E3A">
        <w:rPr>
          <w:rFonts w:ascii="Arial" w:hAnsi="Arial"/>
          <w:color w:val="FF0000"/>
          <w:sz w:val="24"/>
          <w:highlight w:val="yellow"/>
          <w:lang w:val="en-US"/>
        </w:rPr>
        <w:t>Next</w:t>
      </w:r>
      <w:r>
        <w:rPr>
          <w:rFonts w:ascii="Arial" w:hAnsi="Arial"/>
          <w:color w:val="FF0000"/>
          <w:sz w:val="24"/>
          <w:highlight w:val="yellow"/>
          <w:lang w:val="en-US"/>
        </w:rPr>
        <w:t xml:space="preserve"> Change * * * *</w:t>
      </w:r>
    </w:p>
    <w:p w14:paraId="2266DE6D" w14:textId="77777777" w:rsidR="007144C9" w:rsidRPr="00140E21" w:rsidRDefault="007144C9" w:rsidP="007144C9">
      <w:pPr>
        <w:pStyle w:val="Heading5"/>
      </w:pPr>
      <w:bookmarkStart w:id="97" w:name="_Toc20204400"/>
      <w:r w:rsidRPr="00140E21">
        <w:t>5.2.2.2.2</w:t>
      </w:r>
      <w:r w:rsidRPr="00140E21">
        <w:tab/>
      </w:r>
      <w:proofErr w:type="spellStart"/>
      <w:r w:rsidRPr="00140E21">
        <w:t>Namf_Communication_UEContextTransfer</w:t>
      </w:r>
      <w:proofErr w:type="spellEnd"/>
      <w:r w:rsidRPr="00140E21">
        <w:t xml:space="preserve"> service operation</w:t>
      </w:r>
      <w:bookmarkEnd w:id="97"/>
    </w:p>
    <w:p w14:paraId="5F6FAE19" w14:textId="77777777" w:rsidR="007144C9" w:rsidRPr="00140E21" w:rsidRDefault="007144C9" w:rsidP="007144C9">
      <w:pPr>
        <w:rPr>
          <w:b/>
        </w:rPr>
      </w:pPr>
      <w:r w:rsidRPr="00140E21">
        <w:rPr>
          <w:b/>
        </w:rPr>
        <w:t xml:space="preserve">Service operation name: </w:t>
      </w:r>
      <w:proofErr w:type="spellStart"/>
      <w:r w:rsidRPr="00140E21">
        <w:t>Namf_Communication_UEContextTransfer</w:t>
      </w:r>
      <w:proofErr w:type="spellEnd"/>
    </w:p>
    <w:p w14:paraId="5A76DF41" w14:textId="77777777" w:rsidR="007144C9" w:rsidRPr="00140E21" w:rsidRDefault="007144C9" w:rsidP="007144C9">
      <w:pPr>
        <w:rPr>
          <w:lang w:eastAsia="zh-CN"/>
        </w:rPr>
      </w:pPr>
      <w:r w:rsidRPr="00140E21">
        <w:rPr>
          <w:b/>
        </w:rPr>
        <w:t>Description:</w:t>
      </w:r>
      <w:r w:rsidRPr="00140E21">
        <w:t xml:space="preserve"> Provides the UE context to the consumer</w:t>
      </w:r>
      <w:r w:rsidRPr="00140E21">
        <w:rPr>
          <w:lang w:eastAsia="zh-CN"/>
        </w:rPr>
        <w:t xml:space="preserve"> NF.</w:t>
      </w:r>
    </w:p>
    <w:p w14:paraId="1D5FA937" w14:textId="77777777" w:rsidR="007144C9" w:rsidRPr="00140E21" w:rsidRDefault="007144C9" w:rsidP="007144C9">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79EB6C55" w14:textId="77777777" w:rsidR="007144C9" w:rsidRPr="00140E21" w:rsidRDefault="007144C9" w:rsidP="007144C9">
      <w:pPr>
        <w:rPr>
          <w:lang w:eastAsia="zh-CN"/>
        </w:rPr>
      </w:pPr>
      <w:r w:rsidRPr="00140E21">
        <w:rPr>
          <w:b/>
        </w:rPr>
        <w:t>Input, Optional:</w:t>
      </w:r>
      <w:r w:rsidRPr="00140E21">
        <w:t xml:space="preserve"> Integrity protected message from the UE that triggers the context transfer.</w:t>
      </w:r>
    </w:p>
    <w:p w14:paraId="57A7F269" w14:textId="77777777" w:rsidR="007144C9" w:rsidRPr="00140E21" w:rsidRDefault="007144C9" w:rsidP="007144C9">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10B97F5" w14:textId="77777777" w:rsidR="007144C9" w:rsidRPr="00140E21" w:rsidRDefault="007144C9" w:rsidP="007144C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14D18ED6" w14:textId="77777777" w:rsidR="007144C9" w:rsidRPr="00140E21" w:rsidRDefault="007144C9" w:rsidP="007144C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66172BF" w14:textId="77777777" w:rsidR="007144C9" w:rsidRPr="00140E21" w:rsidRDefault="007144C9" w:rsidP="007144C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144C9" w:rsidRPr="00140E21" w14:paraId="201A235D" w14:textId="77777777" w:rsidTr="004B40FE">
        <w:trPr>
          <w:cantSplit/>
          <w:tblHeader/>
          <w:jc w:val="center"/>
        </w:trPr>
        <w:tc>
          <w:tcPr>
            <w:tcW w:w="3085" w:type="dxa"/>
          </w:tcPr>
          <w:p w14:paraId="237BDC69" w14:textId="77777777" w:rsidR="007144C9" w:rsidRPr="00140E21" w:rsidRDefault="007144C9" w:rsidP="004B40FE">
            <w:pPr>
              <w:pStyle w:val="TAH"/>
            </w:pPr>
            <w:r w:rsidRPr="00140E21">
              <w:lastRenderedPageBreak/>
              <w:t>Field</w:t>
            </w:r>
          </w:p>
        </w:tc>
        <w:tc>
          <w:tcPr>
            <w:tcW w:w="6662" w:type="dxa"/>
          </w:tcPr>
          <w:p w14:paraId="61C36582" w14:textId="77777777" w:rsidR="007144C9" w:rsidRPr="00140E21" w:rsidRDefault="007144C9" w:rsidP="004B40FE">
            <w:pPr>
              <w:pStyle w:val="TAH"/>
            </w:pPr>
            <w:r w:rsidRPr="00140E21">
              <w:t>Description</w:t>
            </w:r>
          </w:p>
        </w:tc>
      </w:tr>
      <w:tr w:rsidR="007144C9" w:rsidRPr="00140E21" w14:paraId="20FE2137" w14:textId="77777777" w:rsidTr="004B40FE">
        <w:trPr>
          <w:cantSplit/>
          <w:jc w:val="center"/>
        </w:trPr>
        <w:tc>
          <w:tcPr>
            <w:tcW w:w="3085" w:type="dxa"/>
          </w:tcPr>
          <w:p w14:paraId="25CB7948" w14:textId="77777777" w:rsidR="007144C9" w:rsidRPr="00140E21" w:rsidRDefault="007144C9" w:rsidP="004B40FE">
            <w:pPr>
              <w:pStyle w:val="TAL"/>
            </w:pPr>
            <w:r w:rsidRPr="00140E21">
              <w:t>SUPI</w:t>
            </w:r>
          </w:p>
        </w:tc>
        <w:tc>
          <w:tcPr>
            <w:tcW w:w="6662" w:type="dxa"/>
          </w:tcPr>
          <w:p w14:paraId="09F89879" w14:textId="77777777" w:rsidR="007144C9" w:rsidRPr="00140E21" w:rsidRDefault="007144C9" w:rsidP="004B40FE">
            <w:pPr>
              <w:pStyle w:val="TAL"/>
              <w:rPr>
                <w:lang w:eastAsia="zh-CN"/>
              </w:rPr>
            </w:pPr>
            <w:r w:rsidRPr="00140E21">
              <w:t>SUPI (Subscription Permanent Identifier) is the subscriber's permanent identity in 5GS.</w:t>
            </w:r>
          </w:p>
        </w:tc>
      </w:tr>
      <w:tr w:rsidR="007144C9" w:rsidRPr="00140E21" w14:paraId="22D1EC4D"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504D0ADA" w14:textId="77777777" w:rsidR="007144C9" w:rsidRPr="00140E21" w:rsidRDefault="007144C9" w:rsidP="004B40FE">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36A63F2A" w14:textId="77777777" w:rsidR="007144C9" w:rsidRPr="00140E21" w:rsidRDefault="007144C9" w:rsidP="004B40F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7144C9" w:rsidRPr="00140E21" w14:paraId="2B9DB0DD"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6A6308BB" w14:textId="77777777" w:rsidR="007144C9" w:rsidRPr="00140E21" w:rsidRDefault="007144C9" w:rsidP="004B40FE">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7452E810" w14:textId="77777777" w:rsidR="007144C9" w:rsidRPr="00140E21" w:rsidRDefault="007144C9" w:rsidP="004B40FE">
            <w:pPr>
              <w:pStyle w:val="TAL"/>
            </w:pPr>
            <w:r w:rsidRPr="00140E21">
              <w:t>The AUSF Group ID for the given UE.</w:t>
            </w:r>
          </w:p>
        </w:tc>
      </w:tr>
      <w:tr w:rsidR="007144C9" w:rsidRPr="00140E21" w14:paraId="691B1346"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5B96DC49" w14:textId="77777777" w:rsidR="007144C9" w:rsidRPr="00140E21" w:rsidRDefault="007144C9" w:rsidP="004B40FE">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458DB9BB" w14:textId="77777777" w:rsidR="007144C9" w:rsidRPr="00140E21" w:rsidRDefault="007144C9" w:rsidP="004B40FE">
            <w:pPr>
              <w:pStyle w:val="TAL"/>
            </w:pPr>
            <w:r w:rsidRPr="00140E21">
              <w:t>The UDM Group ID for the UE.</w:t>
            </w:r>
          </w:p>
        </w:tc>
      </w:tr>
      <w:tr w:rsidR="007144C9" w:rsidRPr="00140E21" w14:paraId="312B0F6A"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4EBF4430" w14:textId="77777777" w:rsidR="007144C9" w:rsidRPr="00140E21" w:rsidRDefault="007144C9" w:rsidP="004B40FE">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1AA7C486" w14:textId="77777777" w:rsidR="007144C9" w:rsidRPr="00140E21" w:rsidRDefault="007144C9" w:rsidP="004B40FE">
            <w:pPr>
              <w:pStyle w:val="TAL"/>
            </w:pPr>
            <w:r w:rsidRPr="00140E21">
              <w:t>The PCF Group ID for the UE.</w:t>
            </w:r>
          </w:p>
        </w:tc>
      </w:tr>
      <w:tr w:rsidR="007144C9" w:rsidRPr="00140E21" w14:paraId="6597EC7E" w14:textId="77777777" w:rsidTr="004B40FE">
        <w:trPr>
          <w:cantSplit/>
          <w:jc w:val="center"/>
        </w:trPr>
        <w:tc>
          <w:tcPr>
            <w:tcW w:w="3085" w:type="dxa"/>
          </w:tcPr>
          <w:p w14:paraId="5BFB1AF7" w14:textId="77777777" w:rsidR="007144C9" w:rsidRPr="00140E21" w:rsidRDefault="007144C9" w:rsidP="004B40FE">
            <w:pPr>
              <w:pStyle w:val="TAL"/>
            </w:pPr>
            <w:r w:rsidRPr="00140E21">
              <w:t>SUPI-unauthenticated-indicator</w:t>
            </w:r>
          </w:p>
        </w:tc>
        <w:tc>
          <w:tcPr>
            <w:tcW w:w="6662" w:type="dxa"/>
          </w:tcPr>
          <w:p w14:paraId="4B465E2E" w14:textId="77777777" w:rsidR="007144C9" w:rsidRPr="00140E21" w:rsidRDefault="007144C9" w:rsidP="004B40FE">
            <w:pPr>
              <w:pStyle w:val="TAL"/>
              <w:rPr>
                <w:lang w:eastAsia="zh-CN"/>
              </w:rPr>
            </w:pPr>
            <w:r w:rsidRPr="00140E21">
              <w:t>This indicates whether the SUPI is unauthenticated.</w:t>
            </w:r>
          </w:p>
        </w:tc>
      </w:tr>
      <w:tr w:rsidR="007144C9" w:rsidRPr="00140E21" w14:paraId="56830FD9" w14:textId="77777777" w:rsidTr="004B40FE">
        <w:trPr>
          <w:cantSplit/>
          <w:jc w:val="center"/>
        </w:trPr>
        <w:tc>
          <w:tcPr>
            <w:tcW w:w="3085" w:type="dxa"/>
          </w:tcPr>
          <w:p w14:paraId="10587930" w14:textId="77777777" w:rsidR="007144C9" w:rsidRPr="00140E21" w:rsidRDefault="007144C9" w:rsidP="004B40FE">
            <w:pPr>
              <w:pStyle w:val="TAL"/>
            </w:pPr>
            <w:r w:rsidRPr="00140E21">
              <w:t>GPSI</w:t>
            </w:r>
          </w:p>
        </w:tc>
        <w:tc>
          <w:tcPr>
            <w:tcW w:w="6662" w:type="dxa"/>
          </w:tcPr>
          <w:p w14:paraId="2D2DF0FE" w14:textId="77777777" w:rsidR="007144C9" w:rsidRPr="00140E21" w:rsidRDefault="007144C9" w:rsidP="004B40FE">
            <w:pPr>
              <w:pStyle w:val="TAL"/>
              <w:rPr>
                <w:lang w:eastAsia="zh-CN"/>
              </w:rPr>
            </w:pPr>
            <w:r w:rsidRPr="00140E21">
              <w:t>The GPSI(s) of the UE. The presence is dictated by its storage in the UDM.</w:t>
            </w:r>
          </w:p>
        </w:tc>
      </w:tr>
      <w:tr w:rsidR="007144C9" w:rsidRPr="00140E21" w14:paraId="11337A64" w14:textId="77777777" w:rsidTr="004B40FE">
        <w:trPr>
          <w:cantSplit/>
          <w:jc w:val="center"/>
        </w:trPr>
        <w:tc>
          <w:tcPr>
            <w:tcW w:w="3085" w:type="dxa"/>
          </w:tcPr>
          <w:p w14:paraId="7D03CDEC" w14:textId="77777777" w:rsidR="007144C9" w:rsidRPr="00140E21" w:rsidRDefault="007144C9" w:rsidP="004B40FE">
            <w:pPr>
              <w:pStyle w:val="TAL"/>
            </w:pPr>
            <w:r w:rsidRPr="00140E21">
              <w:t>5G-GUTI</w:t>
            </w:r>
          </w:p>
        </w:tc>
        <w:tc>
          <w:tcPr>
            <w:tcW w:w="6662" w:type="dxa"/>
          </w:tcPr>
          <w:p w14:paraId="15FFCBA0" w14:textId="77777777" w:rsidR="007144C9" w:rsidRPr="00140E21" w:rsidRDefault="007144C9" w:rsidP="004B40FE">
            <w:pPr>
              <w:pStyle w:val="TAL"/>
              <w:rPr>
                <w:lang w:eastAsia="zh-CN"/>
              </w:rPr>
            </w:pPr>
            <w:r w:rsidRPr="00140E21">
              <w:rPr>
                <w:lang w:eastAsia="zh-CN"/>
              </w:rPr>
              <w:t>5G Globally Unique Temporary Identifier.</w:t>
            </w:r>
          </w:p>
        </w:tc>
      </w:tr>
      <w:tr w:rsidR="007144C9" w:rsidRPr="00140E21" w14:paraId="72CE4FFD" w14:textId="77777777" w:rsidTr="004B40FE">
        <w:trPr>
          <w:cantSplit/>
          <w:jc w:val="center"/>
        </w:trPr>
        <w:tc>
          <w:tcPr>
            <w:tcW w:w="3085" w:type="dxa"/>
          </w:tcPr>
          <w:p w14:paraId="7EEB09D1" w14:textId="77777777" w:rsidR="007144C9" w:rsidRPr="00140E21" w:rsidRDefault="007144C9" w:rsidP="004B40FE">
            <w:pPr>
              <w:pStyle w:val="TAL"/>
            </w:pPr>
            <w:r w:rsidRPr="00140E21">
              <w:t>PEI</w:t>
            </w:r>
          </w:p>
        </w:tc>
        <w:tc>
          <w:tcPr>
            <w:tcW w:w="6662" w:type="dxa"/>
          </w:tcPr>
          <w:p w14:paraId="19E49FAC" w14:textId="77777777" w:rsidR="007144C9" w:rsidRPr="00140E21" w:rsidRDefault="007144C9" w:rsidP="004B40FE">
            <w:pPr>
              <w:pStyle w:val="TAL"/>
              <w:rPr>
                <w:lang w:eastAsia="zh-CN"/>
              </w:rPr>
            </w:pPr>
            <w:r w:rsidRPr="00140E21">
              <w:t xml:space="preserve">Mobile Equipment Identity </w:t>
            </w:r>
          </w:p>
        </w:tc>
      </w:tr>
      <w:tr w:rsidR="007144C9" w:rsidRPr="00140E21" w14:paraId="404E2FFC" w14:textId="77777777" w:rsidTr="004B40FE">
        <w:trPr>
          <w:cantSplit/>
          <w:jc w:val="center"/>
        </w:trPr>
        <w:tc>
          <w:tcPr>
            <w:tcW w:w="3085" w:type="dxa"/>
          </w:tcPr>
          <w:p w14:paraId="6FDF9A30" w14:textId="77777777" w:rsidR="007144C9" w:rsidRPr="00140E21" w:rsidRDefault="007144C9" w:rsidP="004B40FE">
            <w:pPr>
              <w:pStyle w:val="TAL"/>
            </w:pPr>
            <w:r w:rsidRPr="00140E21">
              <w:t>Internal Group ID-list</w:t>
            </w:r>
          </w:p>
        </w:tc>
        <w:tc>
          <w:tcPr>
            <w:tcW w:w="6662" w:type="dxa"/>
          </w:tcPr>
          <w:p w14:paraId="702B1840" w14:textId="77777777" w:rsidR="007144C9" w:rsidRPr="00140E21" w:rsidRDefault="007144C9" w:rsidP="004B40FE">
            <w:pPr>
              <w:pStyle w:val="TAL"/>
              <w:rPr>
                <w:lang w:eastAsia="zh-CN"/>
              </w:rPr>
            </w:pPr>
            <w:r w:rsidRPr="00140E21">
              <w:t>List of the subscribed internal group(s) that the UE belongs to.</w:t>
            </w:r>
          </w:p>
        </w:tc>
      </w:tr>
      <w:tr w:rsidR="007144C9" w:rsidRPr="00140E21" w14:paraId="37763D98" w14:textId="77777777" w:rsidTr="004B40FE">
        <w:trPr>
          <w:cantSplit/>
          <w:jc w:val="center"/>
        </w:trPr>
        <w:tc>
          <w:tcPr>
            <w:tcW w:w="3085" w:type="dxa"/>
          </w:tcPr>
          <w:p w14:paraId="12939D35" w14:textId="77777777" w:rsidR="007144C9" w:rsidRPr="00140E21" w:rsidRDefault="007144C9" w:rsidP="004B40FE">
            <w:pPr>
              <w:pStyle w:val="TAL"/>
            </w:pPr>
            <w:r w:rsidRPr="00140E21">
              <w:t>UE Specific DRX Parameters</w:t>
            </w:r>
          </w:p>
        </w:tc>
        <w:tc>
          <w:tcPr>
            <w:tcW w:w="6662" w:type="dxa"/>
          </w:tcPr>
          <w:p w14:paraId="4402B8BF" w14:textId="77777777" w:rsidR="007144C9" w:rsidRPr="00140E21" w:rsidRDefault="007144C9" w:rsidP="004B40FE">
            <w:pPr>
              <w:pStyle w:val="TAL"/>
              <w:rPr>
                <w:lang w:eastAsia="zh-CN"/>
              </w:rPr>
            </w:pPr>
            <w:r w:rsidRPr="00140E21">
              <w:t>UE specific DRX parameters.</w:t>
            </w:r>
          </w:p>
        </w:tc>
      </w:tr>
      <w:tr w:rsidR="007144C9" w:rsidRPr="00140E21" w14:paraId="25A60C9C" w14:textId="77777777" w:rsidTr="004B40FE">
        <w:trPr>
          <w:cantSplit/>
          <w:jc w:val="center"/>
        </w:trPr>
        <w:tc>
          <w:tcPr>
            <w:tcW w:w="3085" w:type="dxa"/>
          </w:tcPr>
          <w:p w14:paraId="4E25D1A0" w14:textId="77777777" w:rsidR="007144C9" w:rsidRPr="00140E21" w:rsidRDefault="007144C9" w:rsidP="004B40FE">
            <w:pPr>
              <w:pStyle w:val="TAL"/>
            </w:pPr>
            <w:r w:rsidRPr="00140E21">
              <w:rPr>
                <w:lang w:eastAsia="zh-CN"/>
              </w:rPr>
              <w:t>UE MM Network Capability</w:t>
            </w:r>
          </w:p>
        </w:tc>
        <w:tc>
          <w:tcPr>
            <w:tcW w:w="6662" w:type="dxa"/>
          </w:tcPr>
          <w:p w14:paraId="1BE7C610" w14:textId="77777777" w:rsidR="007144C9" w:rsidRPr="00140E21" w:rsidRDefault="007144C9" w:rsidP="004B40FE">
            <w:pPr>
              <w:pStyle w:val="TAL"/>
            </w:pPr>
            <w:r w:rsidRPr="00140E21">
              <w:t>Indicates the UE MM network capabilities.</w:t>
            </w:r>
          </w:p>
        </w:tc>
      </w:tr>
      <w:tr w:rsidR="007144C9" w:rsidRPr="00140E21" w14:paraId="2C456E72" w14:textId="77777777" w:rsidTr="004B40FE">
        <w:trPr>
          <w:cantSplit/>
          <w:jc w:val="center"/>
        </w:trPr>
        <w:tc>
          <w:tcPr>
            <w:tcW w:w="3085" w:type="dxa"/>
          </w:tcPr>
          <w:p w14:paraId="6E3E8A5F" w14:textId="77777777" w:rsidR="007144C9" w:rsidRPr="00140E21" w:rsidRDefault="007144C9" w:rsidP="004B40FE">
            <w:pPr>
              <w:pStyle w:val="TAL"/>
            </w:pPr>
            <w:r w:rsidRPr="00140E21">
              <w:t>5GMM Capability</w:t>
            </w:r>
          </w:p>
        </w:tc>
        <w:tc>
          <w:tcPr>
            <w:tcW w:w="6662" w:type="dxa"/>
          </w:tcPr>
          <w:p w14:paraId="704F4636" w14:textId="77777777" w:rsidR="007144C9" w:rsidRPr="00140E21" w:rsidRDefault="007144C9" w:rsidP="004B40FE">
            <w:pPr>
              <w:pStyle w:val="TAL"/>
            </w:pPr>
            <w:r w:rsidRPr="00140E21">
              <w:t>Includes other UE capabilities related to 5GCN or interworking with EPS.</w:t>
            </w:r>
          </w:p>
        </w:tc>
      </w:tr>
      <w:tr w:rsidR="007144C9" w:rsidRPr="00140E21" w14:paraId="116F937B" w14:textId="77777777" w:rsidTr="004B40FE">
        <w:trPr>
          <w:cantSplit/>
          <w:jc w:val="center"/>
        </w:trPr>
        <w:tc>
          <w:tcPr>
            <w:tcW w:w="3085" w:type="dxa"/>
          </w:tcPr>
          <w:p w14:paraId="7EAAC362" w14:textId="77777777" w:rsidR="007144C9" w:rsidRPr="00140E21" w:rsidRDefault="007144C9" w:rsidP="004B40FE">
            <w:pPr>
              <w:pStyle w:val="TAL"/>
              <w:rPr>
                <w:lang w:eastAsia="zh-CN"/>
              </w:rPr>
            </w:pPr>
            <w:r w:rsidRPr="00140E21">
              <w:rPr>
                <w:lang w:eastAsia="zh-CN"/>
              </w:rPr>
              <w:t>Events Subscription</w:t>
            </w:r>
          </w:p>
        </w:tc>
        <w:tc>
          <w:tcPr>
            <w:tcW w:w="6662" w:type="dxa"/>
          </w:tcPr>
          <w:p w14:paraId="78167ABD" w14:textId="77777777" w:rsidR="007144C9" w:rsidRPr="00140E21" w:rsidRDefault="007144C9" w:rsidP="004B40FE">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7144C9" w:rsidRPr="00140E21" w14:paraId="355F0D0D" w14:textId="77777777" w:rsidTr="004B40FE">
        <w:trPr>
          <w:cantSplit/>
          <w:jc w:val="center"/>
          <w:ins w:id="98" w:author="Huawei C" w:date="2019-09-30T15:38:00Z"/>
        </w:trPr>
        <w:tc>
          <w:tcPr>
            <w:tcW w:w="3085" w:type="dxa"/>
          </w:tcPr>
          <w:p w14:paraId="1FB1EF0E" w14:textId="67C88535" w:rsidR="007144C9" w:rsidRPr="00140E21" w:rsidRDefault="007144C9" w:rsidP="004B40FE">
            <w:pPr>
              <w:pStyle w:val="TAL"/>
              <w:rPr>
                <w:ins w:id="99" w:author="Huawei C" w:date="2019-09-30T15:38:00Z"/>
                <w:lang w:eastAsia="zh-CN"/>
              </w:rPr>
            </w:pPr>
            <w:ins w:id="100" w:author="Huawei C" w:date="2019-09-30T15:38:00Z">
              <w:r>
                <w:t>MO Exception Data C</w:t>
              </w:r>
              <w:r w:rsidRPr="00990165">
                <w:t>o</w:t>
              </w:r>
              <w:r>
                <w:t>unter</w:t>
              </w:r>
            </w:ins>
          </w:p>
        </w:tc>
        <w:tc>
          <w:tcPr>
            <w:tcW w:w="6662" w:type="dxa"/>
          </w:tcPr>
          <w:p w14:paraId="082CAFC0" w14:textId="207D4854" w:rsidR="007144C9" w:rsidRPr="00140E21" w:rsidRDefault="007144C9" w:rsidP="004B40FE">
            <w:pPr>
              <w:pStyle w:val="TAL"/>
              <w:rPr>
                <w:ins w:id="101" w:author="Huawei C" w:date="2019-09-30T15:38:00Z"/>
              </w:rPr>
            </w:pPr>
            <w:ins w:id="102" w:author="Huawei C" w:date="2019-09-30T15:38:00Z">
              <w:r>
                <w:t xml:space="preserve">MO Exception Data Counter used for Small Data Rate Control purposes, see </w:t>
              </w:r>
            </w:ins>
            <w:proofErr w:type="gramStart"/>
            <w:ins w:id="103" w:author="Huawei C" w:date="2019-09-30T15:43:00Z">
              <w:r w:rsidR="008C7B7A" w:rsidRPr="00140E21">
                <w:t>clause </w:t>
              </w:r>
              <w:r w:rsidR="008C7B7A" w:rsidRPr="00164CB1">
                <w:t xml:space="preserve"> </w:t>
              </w:r>
            </w:ins>
            <w:ins w:id="104" w:author="Huawei C" w:date="2019-09-30T15:38:00Z">
              <w:r w:rsidRPr="00164CB1">
                <w:t>5.31.14.3</w:t>
              </w:r>
              <w:proofErr w:type="gramEnd"/>
              <w:r>
                <w:t xml:space="preserve"> of TS 23.501 [2].</w:t>
              </w:r>
            </w:ins>
          </w:p>
        </w:tc>
      </w:tr>
      <w:tr w:rsidR="007144C9" w:rsidRPr="00140E21" w14:paraId="554A10A1" w14:textId="77777777" w:rsidTr="004B40FE">
        <w:trPr>
          <w:cantSplit/>
          <w:jc w:val="center"/>
        </w:trPr>
        <w:tc>
          <w:tcPr>
            <w:tcW w:w="9747" w:type="dxa"/>
            <w:gridSpan w:val="2"/>
          </w:tcPr>
          <w:p w14:paraId="0079A20A" w14:textId="77777777" w:rsidR="007144C9" w:rsidRPr="00140E21" w:rsidRDefault="007144C9" w:rsidP="004B40FE">
            <w:pPr>
              <w:pStyle w:val="TAL"/>
              <w:rPr>
                <w:b/>
              </w:rPr>
            </w:pPr>
            <w:r w:rsidRPr="00140E21">
              <w:rPr>
                <w:b/>
              </w:rPr>
              <w:t>For the AM Policy Association:</w:t>
            </w:r>
          </w:p>
        </w:tc>
      </w:tr>
      <w:tr w:rsidR="007144C9" w:rsidRPr="00140E21" w14:paraId="15ABE2E5" w14:textId="77777777" w:rsidTr="004B40FE">
        <w:trPr>
          <w:cantSplit/>
          <w:jc w:val="center"/>
        </w:trPr>
        <w:tc>
          <w:tcPr>
            <w:tcW w:w="3085" w:type="dxa"/>
          </w:tcPr>
          <w:p w14:paraId="156CD6C5" w14:textId="77777777" w:rsidR="007144C9" w:rsidRPr="00140E21" w:rsidRDefault="007144C9" w:rsidP="004B40FE">
            <w:pPr>
              <w:pStyle w:val="TAL"/>
              <w:rPr>
                <w:lang w:eastAsia="zh-CN"/>
              </w:rPr>
            </w:pPr>
            <w:r w:rsidRPr="00140E21">
              <w:t>AM Policy Information</w:t>
            </w:r>
          </w:p>
        </w:tc>
        <w:tc>
          <w:tcPr>
            <w:tcW w:w="6662" w:type="dxa"/>
          </w:tcPr>
          <w:p w14:paraId="0B780030" w14:textId="77777777" w:rsidR="007144C9" w:rsidRPr="00140E21" w:rsidRDefault="007144C9" w:rsidP="004B40F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7144C9" w:rsidRPr="00140E21" w14:paraId="59310ED8" w14:textId="77777777" w:rsidTr="004B40FE">
        <w:trPr>
          <w:cantSplit/>
          <w:jc w:val="center"/>
        </w:trPr>
        <w:tc>
          <w:tcPr>
            <w:tcW w:w="3085" w:type="dxa"/>
          </w:tcPr>
          <w:p w14:paraId="7E2C1A2B" w14:textId="77777777" w:rsidR="007144C9" w:rsidRPr="00140E21" w:rsidRDefault="007144C9" w:rsidP="004B40FE">
            <w:pPr>
              <w:pStyle w:val="TAL"/>
              <w:rPr>
                <w:lang w:eastAsia="zh-CN"/>
              </w:rPr>
            </w:pPr>
            <w:r w:rsidRPr="00140E21">
              <w:rPr>
                <w:lang w:eastAsia="zh-CN"/>
              </w:rPr>
              <w:t>PCF ID</w:t>
            </w:r>
          </w:p>
        </w:tc>
        <w:tc>
          <w:tcPr>
            <w:tcW w:w="6662" w:type="dxa"/>
          </w:tcPr>
          <w:p w14:paraId="7CF4DF8D" w14:textId="77777777" w:rsidR="007144C9" w:rsidRPr="00140E21" w:rsidRDefault="007144C9" w:rsidP="004B40FE">
            <w:pPr>
              <w:pStyle w:val="TAL"/>
            </w:pPr>
            <w:r w:rsidRPr="00140E21">
              <w:t>The identifier of the PCF for AM Policy. In roaming, the identifier of V-PCF (NOTE 2).</w:t>
            </w:r>
          </w:p>
        </w:tc>
      </w:tr>
      <w:tr w:rsidR="007144C9" w:rsidRPr="00140E21" w14:paraId="646D5ED0" w14:textId="77777777" w:rsidTr="004B40FE">
        <w:trPr>
          <w:cantSplit/>
          <w:jc w:val="center"/>
        </w:trPr>
        <w:tc>
          <w:tcPr>
            <w:tcW w:w="9747" w:type="dxa"/>
            <w:gridSpan w:val="2"/>
          </w:tcPr>
          <w:p w14:paraId="4A136097" w14:textId="77777777" w:rsidR="007144C9" w:rsidRPr="00140E21" w:rsidRDefault="007144C9" w:rsidP="004B40FE">
            <w:pPr>
              <w:pStyle w:val="TAL"/>
              <w:rPr>
                <w:b/>
              </w:rPr>
            </w:pPr>
            <w:r w:rsidRPr="00140E21">
              <w:rPr>
                <w:b/>
              </w:rPr>
              <w:t>For the UE Policy Association:</w:t>
            </w:r>
          </w:p>
        </w:tc>
      </w:tr>
      <w:tr w:rsidR="007144C9" w:rsidRPr="00140E21" w14:paraId="09464C3C" w14:textId="77777777" w:rsidTr="004B40FE">
        <w:trPr>
          <w:cantSplit/>
          <w:jc w:val="center"/>
        </w:trPr>
        <w:tc>
          <w:tcPr>
            <w:tcW w:w="3085" w:type="dxa"/>
          </w:tcPr>
          <w:p w14:paraId="52DB4939" w14:textId="77777777" w:rsidR="007144C9" w:rsidRPr="00140E21" w:rsidRDefault="007144C9" w:rsidP="004B40FE">
            <w:pPr>
              <w:pStyle w:val="TAL"/>
              <w:rPr>
                <w:lang w:eastAsia="zh-CN"/>
              </w:rPr>
            </w:pPr>
            <w:r w:rsidRPr="00140E21">
              <w:rPr>
                <w:lang w:eastAsia="zh-CN"/>
              </w:rPr>
              <w:t>Trigger Information</w:t>
            </w:r>
          </w:p>
        </w:tc>
        <w:tc>
          <w:tcPr>
            <w:tcW w:w="6662" w:type="dxa"/>
          </w:tcPr>
          <w:p w14:paraId="4194EC9E" w14:textId="77777777" w:rsidR="007144C9" w:rsidRPr="00140E21" w:rsidRDefault="007144C9" w:rsidP="004B40FE">
            <w:pPr>
              <w:pStyle w:val="TAL"/>
            </w:pPr>
            <w:r w:rsidRPr="00140E21">
              <w:t>The Policy Control Request Triggers on UE policy provided by PCF.</w:t>
            </w:r>
          </w:p>
        </w:tc>
      </w:tr>
      <w:tr w:rsidR="007144C9" w:rsidRPr="00140E21" w14:paraId="3C20CC20" w14:textId="77777777" w:rsidTr="004B40FE">
        <w:trPr>
          <w:cantSplit/>
          <w:jc w:val="center"/>
        </w:trPr>
        <w:tc>
          <w:tcPr>
            <w:tcW w:w="3085" w:type="dxa"/>
          </w:tcPr>
          <w:p w14:paraId="68E73D50" w14:textId="77777777" w:rsidR="007144C9" w:rsidRPr="00140E21" w:rsidRDefault="007144C9" w:rsidP="004B40FE">
            <w:pPr>
              <w:pStyle w:val="TAL"/>
              <w:rPr>
                <w:lang w:eastAsia="zh-CN"/>
              </w:rPr>
            </w:pPr>
            <w:r w:rsidRPr="00140E21">
              <w:rPr>
                <w:lang w:eastAsia="zh-CN"/>
              </w:rPr>
              <w:t>PCF ID(s)</w:t>
            </w:r>
          </w:p>
        </w:tc>
        <w:tc>
          <w:tcPr>
            <w:tcW w:w="6662" w:type="dxa"/>
          </w:tcPr>
          <w:p w14:paraId="0A2803A7" w14:textId="77777777" w:rsidR="007144C9" w:rsidRPr="00140E21" w:rsidRDefault="007144C9" w:rsidP="004B40FE">
            <w:pPr>
              <w:pStyle w:val="TAL"/>
            </w:pPr>
            <w:r w:rsidRPr="00140E21">
              <w:t>The identifier of the PCF for UE Policy. In roaming, the identifiers of both V-PCF and H-PCF (NOTE 1) (NOTE 2).</w:t>
            </w:r>
          </w:p>
        </w:tc>
      </w:tr>
      <w:tr w:rsidR="007144C9" w:rsidRPr="00140E21" w14:paraId="66BC3BBC" w14:textId="77777777" w:rsidTr="004B40FE">
        <w:trPr>
          <w:cantSplit/>
          <w:jc w:val="center"/>
        </w:trPr>
        <w:tc>
          <w:tcPr>
            <w:tcW w:w="3085" w:type="dxa"/>
          </w:tcPr>
          <w:p w14:paraId="5143B2C7" w14:textId="77777777" w:rsidR="007144C9" w:rsidRPr="00140E21" w:rsidRDefault="007144C9" w:rsidP="004B40FE">
            <w:pPr>
              <w:pStyle w:val="TAL"/>
            </w:pPr>
            <w:r w:rsidRPr="00140E21">
              <w:t>Subscribed RFSP Index</w:t>
            </w:r>
          </w:p>
        </w:tc>
        <w:tc>
          <w:tcPr>
            <w:tcW w:w="6662" w:type="dxa"/>
          </w:tcPr>
          <w:p w14:paraId="2D2E5D40" w14:textId="77777777" w:rsidR="007144C9" w:rsidRPr="00140E21" w:rsidRDefault="007144C9" w:rsidP="004B40FE">
            <w:pPr>
              <w:pStyle w:val="TAL"/>
              <w:rPr>
                <w:lang w:eastAsia="zh-CN"/>
              </w:rPr>
            </w:pPr>
            <w:r w:rsidRPr="00140E21">
              <w:t>An index to specific RRM configuration in the NG-RAN that is received from the UDM.</w:t>
            </w:r>
          </w:p>
        </w:tc>
      </w:tr>
      <w:tr w:rsidR="007144C9" w:rsidRPr="00140E21" w14:paraId="22C03A83" w14:textId="77777777" w:rsidTr="004B40FE">
        <w:trPr>
          <w:cantSplit/>
          <w:jc w:val="center"/>
        </w:trPr>
        <w:tc>
          <w:tcPr>
            <w:tcW w:w="3085" w:type="dxa"/>
          </w:tcPr>
          <w:p w14:paraId="5E4C932E" w14:textId="77777777" w:rsidR="007144C9" w:rsidRPr="00140E21" w:rsidRDefault="007144C9" w:rsidP="004B40FE">
            <w:pPr>
              <w:pStyle w:val="TAL"/>
            </w:pPr>
            <w:r w:rsidRPr="00140E21">
              <w:t>RFSP Index in Use</w:t>
            </w:r>
          </w:p>
        </w:tc>
        <w:tc>
          <w:tcPr>
            <w:tcW w:w="6662" w:type="dxa"/>
          </w:tcPr>
          <w:p w14:paraId="3AB73D87" w14:textId="77777777" w:rsidR="007144C9" w:rsidRPr="00140E21" w:rsidRDefault="007144C9" w:rsidP="004B40FE">
            <w:pPr>
              <w:pStyle w:val="TAL"/>
            </w:pPr>
            <w:r w:rsidRPr="00140E21">
              <w:t>An index to specific RRM configuration in the NG-RAN that is currently in use.</w:t>
            </w:r>
          </w:p>
        </w:tc>
      </w:tr>
      <w:tr w:rsidR="007144C9" w:rsidRPr="00140E21" w14:paraId="3922E7E4" w14:textId="77777777" w:rsidTr="004B40FE">
        <w:trPr>
          <w:cantSplit/>
          <w:jc w:val="center"/>
        </w:trPr>
        <w:tc>
          <w:tcPr>
            <w:tcW w:w="3085" w:type="dxa"/>
          </w:tcPr>
          <w:p w14:paraId="43917E98" w14:textId="77777777" w:rsidR="007144C9" w:rsidRPr="00140E21" w:rsidRDefault="007144C9" w:rsidP="004B40FE">
            <w:pPr>
              <w:pStyle w:val="TAL"/>
            </w:pPr>
            <w:r w:rsidRPr="00140E21">
              <w:t>UE-AMBR in serving network</w:t>
            </w:r>
          </w:p>
        </w:tc>
        <w:tc>
          <w:tcPr>
            <w:tcW w:w="6662" w:type="dxa"/>
          </w:tcPr>
          <w:p w14:paraId="3FB2603D" w14:textId="77777777" w:rsidR="007144C9" w:rsidRPr="00140E21" w:rsidRDefault="007144C9" w:rsidP="004B40FE">
            <w:pPr>
              <w:pStyle w:val="TAL"/>
            </w:pPr>
            <w:r w:rsidRPr="00140E21">
              <w:t>The UE-AMBR that has been sent to RAN (e.g. based on subscribed UE-AMBR from UDM or UE-AMBR received from PCF)</w:t>
            </w:r>
          </w:p>
        </w:tc>
      </w:tr>
      <w:tr w:rsidR="007144C9" w:rsidRPr="00140E21" w14:paraId="5EA4EC5D" w14:textId="77777777" w:rsidTr="004B40FE">
        <w:trPr>
          <w:cantSplit/>
          <w:jc w:val="center"/>
        </w:trPr>
        <w:tc>
          <w:tcPr>
            <w:tcW w:w="3085" w:type="dxa"/>
          </w:tcPr>
          <w:p w14:paraId="0B26E69B" w14:textId="77777777" w:rsidR="007144C9" w:rsidRPr="00140E21" w:rsidRDefault="007144C9" w:rsidP="004B40FE">
            <w:pPr>
              <w:pStyle w:val="TAL"/>
            </w:pPr>
            <w:r w:rsidRPr="00140E21">
              <w:t>MICO Mode Indication</w:t>
            </w:r>
          </w:p>
        </w:tc>
        <w:tc>
          <w:tcPr>
            <w:tcW w:w="6662" w:type="dxa"/>
          </w:tcPr>
          <w:p w14:paraId="6E697470" w14:textId="77777777" w:rsidR="007144C9" w:rsidRPr="00140E21" w:rsidRDefault="007144C9" w:rsidP="004B40FE">
            <w:pPr>
              <w:pStyle w:val="TAL"/>
            </w:pPr>
            <w:r w:rsidRPr="00140E21">
              <w:t>Indicates the MICO Mode for the UE.</w:t>
            </w:r>
          </w:p>
        </w:tc>
      </w:tr>
      <w:tr w:rsidR="007144C9" w:rsidRPr="00140E21" w14:paraId="614DCAC8" w14:textId="77777777" w:rsidTr="004B40FE">
        <w:trPr>
          <w:cantSplit/>
          <w:jc w:val="center"/>
        </w:trPr>
        <w:tc>
          <w:tcPr>
            <w:tcW w:w="3085" w:type="dxa"/>
          </w:tcPr>
          <w:p w14:paraId="780C9967" w14:textId="77777777" w:rsidR="007144C9" w:rsidRPr="00140E21" w:rsidRDefault="007144C9" w:rsidP="004B40FE">
            <w:pPr>
              <w:pStyle w:val="TAL"/>
            </w:pPr>
            <w:r w:rsidRPr="00140E21">
              <w:t>Voice Support Match Indicator</w:t>
            </w:r>
          </w:p>
        </w:tc>
        <w:tc>
          <w:tcPr>
            <w:tcW w:w="6662" w:type="dxa"/>
          </w:tcPr>
          <w:p w14:paraId="1665FAA8" w14:textId="77777777" w:rsidR="007144C9" w:rsidRPr="00140E21" w:rsidRDefault="007144C9" w:rsidP="004B40F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144C9" w:rsidRPr="00140E21" w14:paraId="55E2C9D6" w14:textId="77777777" w:rsidTr="004B40FE">
        <w:trPr>
          <w:cantSplit/>
          <w:jc w:val="center"/>
        </w:trPr>
        <w:tc>
          <w:tcPr>
            <w:tcW w:w="3085" w:type="dxa"/>
          </w:tcPr>
          <w:p w14:paraId="00694D00" w14:textId="77777777" w:rsidR="007144C9" w:rsidRPr="00140E21" w:rsidRDefault="007144C9" w:rsidP="004B40FE">
            <w:pPr>
              <w:pStyle w:val="TAL"/>
            </w:pPr>
            <w:r w:rsidRPr="00140E21">
              <w:t>Homogenous Support of IMS Voice over PS Sessions</w:t>
            </w:r>
          </w:p>
        </w:tc>
        <w:tc>
          <w:tcPr>
            <w:tcW w:w="6662" w:type="dxa"/>
          </w:tcPr>
          <w:p w14:paraId="62BBB384" w14:textId="77777777" w:rsidR="007144C9" w:rsidRPr="00140E21" w:rsidRDefault="007144C9" w:rsidP="004B40F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144C9" w:rsidRPr="00140E21" w14:paraId="1E0FB425" w14:textId="77777777" w:rsidTr="004B40FE">
        <w:trPr>
          <w:cantSplit/>
          <w:jc w:val="center"/>
        </w:trPr>
        <w:tc>
          <w:tcPr>
            <w:tcW w:w="3085" w:type="dxa"/>
          </w:tcPr>
          <w:p w14:paraId="7865FAC5" w14:textId="77777777" w:rsidR="007144C9" w:rsidRPr="00140E21" w:rsidRDefault="007144C9" w:rsidP="004B40FE">
            <w:pPr>
              <w:pStyle w:val="TAL"/>
            </w:pPr>
            <w:r w:rsidRPr="00140E21">
              <w:t>UE Radio Capability for Paging Information</w:t>
            </w:r>
          </w:p>
        </w:tc>
        <w:tc>
          <w:tcPr>
            <w:tcW w:w="6662" w:type="dxa"/>
          </w:tcPr>
          <w:p w14:paraId="7B524436" w14:textId="77777777" w:rsidR="007144C9" w:rsidRPr="00140E21" w:rsidRDefault="007144C9" w:rsidP="004B40FE">
            <w:pPr>
              <w:pStyle w:val="TAL"/>
              <w:rPr>
                <w:lang w:eastAsia="zh-CN"/>
              </w:rPr>
            </w:pPr>
            <w:r w:rsidRPr="00140E21">
              <w:t>Information used by the NG-RAN to enhance the paging towards the UE (see clause 5.4.4.1 of TS 23.501 [2]).</w:t>
            </w:r>
          </w:p>
        </w:tc>
      </w:tr>
      <w:tr w:rsidR="007144C9" w:rsidRPr="00140E21" w14:paraId="75E1B084" w14:textId="77777777" w:rsidTr="004B40FE">
        <w:trPr>
          <w:cantSplit/>
          <w:jc w:val="center"/>
        </w:trPr>
        <w:tc>
          <w:tcPr>
            <w:tcW w:w="3085" w:type="dxa"/>
          </w:tcPr>
          <w:p w14:paraId="5B7EB1E7" w14:textId="77777777" w:rsidR="007144C9" w:rsidRPr="00140E21" w:rsidRDefault="007144C9" w:rsidP="004B40FE">
            <w:pPr>
              <w:pStyle w:val="TAL"/>
            </w:pPr>
            <w:r w:rsidRPr="00140E21">
              <w:t xml:space="preserve">Information </w:t>
            </w:r>
            <w:proofErr w:type="gramStart"/>
            <w:r w:rsidRPr="00140E21">
              <w:t>On</w:t>
            </w:r>
            <w:proofErr w:type="gramEnd"/>
            <w:r w:rsidRPr="00140E21">
              <w:t xml:space="preserve"> Recommended Cells And RAN nodes For Paging</w:t>
            </w:r>
          </w:p>
        </w:tc>
        <w:tc>
          <w:tcPr>
            <w:tcW w:w="6662" w:type="dxa"/>
          </w:tcPr>
          <w:p w14:paraId="267BC92E" w14:textId="77777777" w:rsidR="007144C9" w:rsidRPr="00140E21" w:rsidRDefault="007144C9" w:rsidP="004B40FE">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144C9" w:rsidRPr="00140E21" w14:paraId="07DBA1EE" w14:textId="77777777" w:rsidTr="004B40FE">
        <w:trPr>
          <w:cantSplit/>
          <w:jc w:val="center"/>
        </w:trPr>
        <w:tc>
          <w:tcPr>
            <w:tcW w:w="3085" w:type="dxa"/>
          </w:tcPr>
          <w:p w14:paraId="6E3DAABE" w14:textId="77777777" w:rsidR="007144C9" w:rsidRPr="00140E21" w:rsidRDefault="007144C9" w:rsidP="004B40FE">
            <w:pPr>
              <w:pStyle w:val="TAL"/>
            </w:pPr>
            <w:r w:rsidRPr="00140E21">
              <w:t>UE Radio Capability Information</w:t>
            </w:r>
          </w:p>
        </w:tc>
        <w:tc>
          <w:tcPr>
            <w:tcW w:w="6662" w:type="dxa"/>
          </w:tcPr>
          <w:p w14:paraId="4ECC1F5A" w14:textId="77777777" w:rsidR="007144C9" w:rsidRPr="00140E21" w:rsidRDefault="007144C9" w:rsidP="004B40F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144C9" w:rsidRPr="00140E21" w14:paraId="76B859FC" w14:textId="77777777" w:rsidTr="004B40FE">
        <w:trPr>
          <w:cantSplit/>
          <w:jc w:val="center"/>
        </w:trPr>
        <w:tc>
          <w:tcPr>
            <w:tcW w:w="3085" w:type="dxa"/>
          </w:tcPr>
          <w:p w14:paraId="0FDFDFF6" w14:textId="77777777" w:rsidR="007144C9" w:rsidRPr="00140E21" w:rsidRDefault="007144C9" w:rsidP="004B40FE">
            <w:pPr>
              <w:pStyle w:val="TAL"/>
            </w:pPr>
            <w:r w:rsidRPr="00140E21">
              <w:t>UE Radio Capability ID</w:t>
            </w:r>
          </w:p>
        </w:tc>
        <w:tc>
          <w:tcPr>
            <w:tcW w:w="6662" w:type="dxa"/>
          </w:tcPr>
          <w:p w14:paraId="1A9F9232" w14:textId="77777777" w:rsidR="007144C9" w:rsidRPr="00140E21" w:rsidRDefault="007144C9" w:rsidP="004B40FE">
            <w:pPr>
              <w:pStyle w:val="TAL"/>
            </w:pPr>
            <w:r w:rsidRPr="00140E21">
              <w:t>Pointer that uniquely identifies a set of UE Radio Capabilities in UCMF as defined in TS 23.501 [2].</w:t>
            </w:r>
          </w:p>
        </w:tc>
      </w:tr>
      <w:tr w:rsidR="007144C9" w:rsidRPr="00140E21" w14:paraId="264847CC" w14:textId="77777777" w:rsidTr="004B40FE">
        <w:trPr>
          <w:cantSplit/>
          <w:jc w:val="center"/>
        </w:trPr>
        <w:tc>
          <w:tcPr>
            <w:tcW w:w="3085" w:type="dxa"/>
          </w:tcPr>
          <w:p w14:paraId="1960FFE0" w14:textId="77777777" w:rsidR="007144C9" w:rsidRPr="00140E21" w:rsidRDefault="007144C9" w:rsidP="004B40FE">
            <w:pPr>
              <w:pStyle w:val="TAL"/>
            </w:pPr>
            <w:r w:rsidRPr="00140E21">
              <w:t>NB-IoT specific UE Radio Access Capability Information</w:t>
            </w:r>
          </w:p>
        </w:tc>
        <w:tc>
          <w:tcPr>
            <w:tcW w:w="6662" w:type="dxa"/>
          </w:tcPr>
          <w:p w14:paraId="3944FA6F" w14:textId="77777777" w:rsidR="007144C9" w:rsidRPr="00140E21" w:rsidRDefault="007144C9" w:rsidP="004B40FE">
            <w:pPr>
              <w:pStyle w:val="TAL"/>
            </w:pPr>
            <w:r w:rsidRPr="00140E21">
              <w:t>NB-IoT specific UE radio access capabilities.</w:t>
            </w:r>
          </w:p>
        </w:tc>
      </w:tr>
      <w:tr w:rsidR="007144C9" w:rsidRPr="00140E21" w14:paraId="5EEEF12F" w14:textId="77777777" w:rsidTr="004B40FE">
        <w:trPr>
          <w:cantSplit/>
          <w:jc w:val="center"/>
        </w:trPr>
        <w:tc>
          <w:tcPr>
            <w:tcW w:w="3085" w:type="dxa"/>
          </w:tcPr>
          <w:p w14:paraId="3DF71DEC" w14:textId="77777777" w:rsidR="007144C9" w:rsidRPr="00140E21" w:rsidRDefault="007144C9" w:rsidP="004B40FE">
            <w:pPr>
              <w:pStyle w:val="TAL"/>
            </w:pPr>
            <w:r w:rsidRPr="00140E21">
              <w:t>SMSF Identifier</w:t>
            </w:r>
          </w:p>
        </w:tc>
        <w:tc>
          <w:tcPr>
            <w:tcW w:w="6662" w:type="dxa"/>
          </w:tcPr>
          <w:p w14:paraId="4C43C525" w14:textId="77777777" w:rsidR="007144C9" w:rsidRPr="00140E21" w:rsidRDefault="007144C9" w:rsidP="004B40F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144C9" w:rsidRPr="00140E21" w14:paraId="5E52FD37" w14:textId="77777777" w:rsidTr="004B40FE">
        <w:trPr>
          <w:cantSplit/>
          <w:jc w:val="center"/>
        </w:trPr>
        <w:tc>
          <w:tcPr>
            <w:tcW w:w="3085" w:type="dxa"/>
          </w:tcPr>
          <w:p w14:paraId="0FA782A0" w14:textId="77777777" w:rsidR="007144C9" w:rsidRPr="00140E21" w:rsidRDefault="007144C9" w:rsidP="004B40FE">
            <w:pPr>
              <w:pStyle w:val="TAL"/>
            </w:pPr>
            <w:r w:rsidRPr="00140E21">
              <w:t>SMSF Address</w:t>
            </w:r>
          </w:p>
        </w:tc>
        <w:tc>
          <w:tcPr>
            <w:tcW w:w="6662" w:type="dxa"/>
          </w:tcPr>
          <w:p w14:paraId="284AF2D7" w14:textId="77777777" w:rsidR="007144C9" w:rsidRPr="00140E21" w:rsidRDefault="007144C9" w:rsidP="004B40FE">
            <w:pPr>
              <w:pStyle w:val="TAL"/>
            </w:pPr>
            <w:r w:rsidRPr="00140E21">
              <w:t>The Address of the SMSF serving the UE in RM-REGISTERED state. (see clause 4.13.3.1).</w:t>
            </w:r>
          </w:p>
        </w:tc>
      </w:tr>
      <w:tr w:rsidR="007144C9" w:rsidRPr="00140E21" w14:paraId="3B288AC6" w14:textId="77777777" w:rsidTr="004B40FE">
        <w:trPr>
          <w:cantSplit/>
          <w:jc w:val="center"/>
        </w:trPr>
        <w:tc>
          <w:tcPr>
            <w:tcW w:w="3085" w:type="dxa"/>
          </w:tcPr>
          <w:p w14:paraId="30C92263" w14:textId="77777777" w:rsidR="007144C9" w:rsidRPr="00140E21" w:rsidRDefault="007144C9" w:rsidP="004B40FE">
            <w:pPr>
              <w:pStyle w:val="TAL"/>
            </w:pPr>
            <w:r w:rsidRPr="00140E21">
              <w:t>SMS Subscription</w:t>
            </w:r>
          </w:p>
        </w:tc>
        <w:tc>
          <w:tcPr>
            <w:tcW w:w="6662" w:type="dxa"/>
          </w:tcPr>
          <w:p w14:paraId="2F391006" w14:textId="77777777" w:rsidR="007144C9" w:rsidRPr="00140E21" w:rsidRDefault="007144C9" w:rsidP="004B40FE">
            <w:pPr>
              <w:pStyle w:val="TAL"/>
            </w:pPr>
            <w:r w:rsidRPr="00140E21">
              <w:t>Indicates subscription to any SMS delivery service over NAS irrespective of access type.</w:t>
            </w:r>
          </w:p>
        </w:tc>
      </w:tr>
      <w:tr w:rsidR="007144C9" w:rsidRPr="00140E21" w14:paraId="37BD0581" w14:textId="77777777" w:rsidTr="004B40FE">
        <w:trPr>
          <w:cantSplit/>
          <w:jc w:val="center"/>
        </w:trPr>
        <w:tc>
          <w:tcPr>
            <w:tcW w:w="3085" w:type="dxa"/>
          </w:tcPr>
          <w:p w14:paraId="1D60AA8B" w14:textId="77777777" w:rsidR="007144C9" w:rsidRPr="00140E21" w:rsidRDefault="007144C9" w:rsidP="004B40FE">
            <w:pPr>
              <w:pStyle w:val="TAL"/>
            </w:pPr>
            <w:r w:rsidRPr="00140E21">
              <w:t>SEAF data</w:t>
            </w:r>
          </w:p>
        </w:tc>
        <w:tc>
          <w:tcPr>
            <w:tcW w:w="6662" w:type="dxa"/>
          </w:tcPr>
          <w:p w14:paraId="207B5D75" w14:textId="77777777" w:rsidR="007144C9" w:rsidRPr="00140E21" w:rsidRDefault="007144C9" w:rsidP="004B40FE">
            <w:pPr>
              <w:pStyle w:val="TAL"/>
              <w:rPr>
                <w:lang w:eastAsia="zh-CN"/>
              </w:rPr>
            </w:pPr>
            <w:r w:rsidRPr="00140E21">
              <w:rPr>
                <w:lang w:eastAsia="zh-CN"/>
              </w:rPr>
              <w:t>Master security information received from AUSF.</w:t>
            </w:r>
          </w:p>
        </w:tc>
      </w:tr>
      <w:tr w:rsidR="007144C9" w:rsidRPr="00140E21" w14:paraId="0EB99DED" w14:textId="77777777" w:rsidTr="004B40FE">
        <w:trPr>
          <w:cantSplit/>
          <w:jc w:val="center"/>
        </w:trPr>
        <w:tc>
          <w:tcPr>
            <w:tcW w:w="3085" w:type="dxa"/>
          </w:tcPr>
          <w:p w14:paraId="698901F3" w14:textId="77777777" w:rsidR="007144C9" w:rsidRPr="00140E21" w:rsidRDefault="007144C9" w:rsidP="004B40FE">
            <w:pPr>
              <w:pStyle w:val="TAL"/>
            </w:pPr>
            <w:r w:rsidRPr="00140E21">
              <w:t>Last used EPS PLMN ID</w:t>
            </w:r>
          </w:p>
        </w:tc>
        <w:tc>
          <w:tcPr>
            <w:tcW w:w="6662" w:type="dxa"/>
          </w:tcPr>
          <w:p w14:paraId="481CAA2F" w14:textId="77777777" w:rsidR="007144C9" w:rsidRPr="00140E21" w:rsidRDefault="007144C9" w:rsidP="004B40FE">
            <w:pPr>
              <w:pStyle w:val="TAL"/>
              <w:rPr>
                <w:lang w:eastAsia="zh-CN"/>
              </w:rPr>
            </w:pPr>
            <w:r w:rsidRPr="00140E21">
              <w:rPr>
                <w:lang w:eastAsia="zh-CN"/>
              </w:rPr>
              <w:t>The identifier of the last used EPS PLMN.</w:t>
            </w:r>
          </w:p>
        </w:tc>
      </w:tr>
      <w:tr w:rsidR="007144C9" w:rsidRPr="00140E21" w14:paraId="294CB5D8" w14:textId="77777777" w:rsidTr="004B40FE">
        <w:trPr>
          <w:cantSplit/>
          <w:jc w:val="center"/>
        </w:trPr>
        <w:tc>
          <w:tcPr>
            <w:tcW w:w="3085" w:type="dxa"/>
          </w:tcPr>
          <w:p w14:paraId="01EC4034" w14:textId="77777777" w:rsidR="007144C9" w:rsidRPr="00140E21" w:rsidRDefault="007144C9" w:rsidP="004B40FE">
            <w:pPr>
              <w:pStyle w:val="TAL"/>
            </w:pPr>
            <w:r w:rsidRPr="00140E21">
              <w:lastRenderedPageBreak/>
              <w:t>Paging Assistance Data for CE capable UE</w:t>
            </w:r>
          </w:p>
        </w:tc>
        <w:tc>
          <w:tcPr>
            <w:tcW w:w="6662" w:type="dxa"/>
          </w:tcPr>
          <w:p w14:paraId="5F67B9B8" w14:textId="77777777" w:rsidR="007144C9" w:rsidRPr="00140E21" w:rsidRDefault="007144C9" w:rsidP="004B40FE">
            <w:pPr>
              <w:pStyle w:val="TAL"/>
              <w:rPr>
                <w:lang w:eastAsia="zh-CN"/>
              </w:rPr>
            </w:pPr>
            <w:r w:rsidRPr="00140E21">
              <w:rPr>
                <w:lang w:eastAsia="zh-CN"/>
              </w:rPr>
              <w:t>Paging Assistance Data for Enhanced Coverage level and cell ID provided by the last NG-RAN the UE was connected to.</w:t>
            </w:r>
          </w:p>
        </w:tc>
      </w:tr>
      <w:tr w:rsidR="007144C9" w:rsidRPr="00140E21" w14:paraId="2FDB5F12" w14:textId="77777777" w:rsidTr="004B40FE">
        <w:trPr>
          <w:cantSplit/>
          <w:jc w:val="center"/>
        </w:trPr>
        <w:tc>
          <w:tcPr>
            <w:tcW w:w="3085" w:type="dxa"/>
          </w:tcPr>
          <w:p w14:paraId="7EE8DC75" w14:textId="77777777" w:rsidR="007144C9" w:rsidRPr="00140E21" w:rsidRDefault="007144C9" w:rsidP="004B40FE">
            <w:pPr>
              <w:pStyle w:val="TAL"/>
            </w:pPr>
            <w:r w:rsidRPr="00140E21">
              <w:t>Enhanced Coverage Restricted Information</w:t>
            </w:r>
          </w:p>
        </w:tc>
        <w:tc>
          <w:tcPr>
            <w:tcW w:w="6662" w:type="dxa"/>
          </w:tcPr>
          <w:p w14:paraId="465E6F29" w14:textId="77777777" w:rsidR="007144C9" w:rsidRPr="00140E21" w:rsidRDefault="007144C9" w:rsidP="004B40FE">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7144C9" w:rsidRPr="00140E21" w14:paraId="1654785E" w14:textId="77777777" w:rsidTr="004B40FE">
        <w:trPr>
          <w:cantSplit/>
          <w:jc w:val="center"/>
        </w:trPr>
        <w:tc>
          <w:tcPr>
            <w:tcW w:w="3085" w:type="dxa"/>
          </w:tcPr>
          <w:p w14:paraId="0DDB13F4" w14:textId="77777777" w:rsidR="007144C9" w:rsidRPr="00140E21" w:rsidRDefault="007144C9" w:rsidP="004B40FE">
            <w:pPr>
              <w:pStyle w:val="TAL"/>
            </w:pPr>
            <w:r w:rsidRPr="00140E21">
              <w:t>Service Gap Time</w:t>
            </w:r>
          </w:p>
        </w:tc>
        <w:tc>
          <w:tcPr>
            <w:tcW w:w="6662" w:type="dxa"/>
          </w:tcPr>
          <w:p w14:paraId="28992606" w14:textId="77777777" w:rsidR="007144C9" w:rsidRPr="00140E21" w:rsidRDefault="007144C9" w:rsidP="004B40FE">
            <w:pPr>
              <w:pStyle w:val="TAL"/>
              <w:rPr>
                <w:lang w:eastAsia="zh-CN"/>
              </w:rPr>
            </w:pPr>
            <w:r w:rsidRPr="00140E21">
              <w:rPr>
                <w:lang w:eastAsia="zh-CN"/>
              </w:rPr>
              <w:t>Used to set the Service Gap timer for Service Gap Control (see TS 23.501 [2] clause 5.31.16).</w:t>
            </w:r>
          </w:p>
        </w:tc>
      </w:tr>
      <w:tr w:rsidR="007144C9" w:rsidRPr="00140E21" w14:paraId="65C05F19" w14:textId="77777777" w:rsidTr="004B40FE">
        <w:trPr>
          <w:cantSplit/>
          <w:jc w:val="center"/>
        </w:trPr>
        <w:tc>
          <w:tcPr>
            <w:tcW w:w="3085" w:type="dxa"/>
          </w:tcPr>
          <w:p w14:paraId="419A6CDD" w14:textId="77777777" w:rsidR="007144C9" w:rsidRPr="00140E21" w:rsidRDefault="007144C9" w:rsidP="004B40FE">
            <w:pPr>
              <w:pStyle w:val="TAL"/>
            </w:pPr>
            <w:r w:rsidRPr="00140E21">
              <w:t>Running Service Gap expiry time</w:t>
            </w:r>
          </w:p>
        </w:tc>
        <w:tc>
          <w:tcPr>
            <w:tcW w:w="6662" w:type="dxa"/>
          </w:tcPr>
          <w:p w14:paraId="5C4F3566" w14:textId="77777777" w:rsidR="007144C9" w:rsidRPr="00140E21" w:rsidRDefault="007144C9" w:rsidP="004B40FE">
            <w:pPr>
              <w:pStyle w:val="TAL"/>
              <w:rPr>
                <w:lang w:eastAsia="zh-CN"/>
              </w:rPr>
            </w:pPr>
            <w:r w:rsidRPr="00140E21">
              <w:rPr>
                <w:lang w:eastAsia="zh-CN"/>
              </w:rPr>
              <w:t>The time of expiry of a currently running Service Gap Timer (see TS 23.501 [2] clause 5.31.16).</w:t>
            </w:r>
          </w:p>
        </w:tc>
      </w:tr>
      <w:tr w:rsidR="007144C9" w:rsidRPr="00140E21" w14:paraId="5FA50A18" w14:textId="77777777" w:rsidTr="004B40FE">
        <w:trPr>
          <w:cantSplit/>
          <w:jc w:val="center"/>
        </w:trPr>
        <w:tc>
          <w:tcPr>
            <w:tcW w:w="3085" w:type="dxa"/>
          </w:tcPr>
          <w:p w14:paraId="200D2224" w14:textId="77777777" w:rsidR="007144C9" w:rsidRPr="00140E21" w:rsidRDefault="007144C9" w:rsidP="004B40FE">
            <w:pPr>
              <w:pStyle w:val="TAL"/>
            </w:pPr>
            <w:r w:rsidRPr="00140E21">
              <w:t>NB-IoT UE Priority</w:t>
            </w:r>
          </w:p>
        </w:tc>
        <w:tc>
          <w:tcPr>
            <w:tcW w:w="6662" w:type="dxa"/>
          </w:tcPr>
          <w:p w14:paraId="32E393AC" w14:textId="77777777" w:rsidR="007144C9" w:rsidRPr="00140E21" w:rsidRDefault="007144C9" w:rsidP="004B40FE">
            <w:pPr>
              <w:pStyle w:val="TAL"/>
              <w:rPr>
                <w:lang w:eastAsia="zh-CN"/>
              </w:rPr>
            </w:pPr>
            <w:r w:rsidRPr="00140E21">
              <w:rPr>
                <w:lang w:eastAsia="zh-CN"/>
              </w:rPr>
              <w:t>Numerical value used by the NG-RAN to prioritise between UEs accessing via NB-IoT.</w:t>
            </w:r>
          </w:p>
        </w:tc>
      </w:tr>
      <w:tr w:rsidR="007144C9" w:rsidRPr="00140E21" w14:paraId="098FCFBA" w14:textId="77777777" w:rsidTr="004B40FE">
        <w:trPr>
          <w:cantSplit/>
          <w:jc w:val="center"/>
        </w:trPr>
        <w:tc>
          <w:tcPr>
            <w:tcW w:w="3085" w:type="dxa"/>
          </w:tcPr>
          <w:p w14:paraId="5981280A" w14:textId="77777777" w:rsidR="007144C9" w:rsidRPr="00140E21" w:rsidRDefault="007144C9" w:rsidP="004B40FE">
            <w:pPr>
              <w:pStyle w:val="TAL"/>
            </w:pPr>
            <w:r w:rsidRPr="00140E21">
              <w:t>List of Small Data Rate Control Statuses</w:t>
            </w:r>
          </w:p>
        </w:tc>
        <w:tc>
          <w:tcPr>
            <w:tcW w:w="6662" w:type="dxa"/>
          </w:tcPr>
          <w:p w14:paraId="4AE9E1FF" w14:textId="77777777" w:rsidR="007144C9" w:rsidRPr="00140E21" w:rsidRDefault="007144C9" w:rsidP="004B40FE">
            <w:pPr>
              <w:pStyle w:val="TAL"/>
              <w:rPr>
                <w:lang w:eastAsia="zh-CN"/>
              </w:rPr>
            </w:pPr>
            <w:r w:rsidRPr="00140E21">
              <w:rPr>
                <w:lang w:eastAsia="zh-CN"/>
              </w:rPr>
              <w:t>List of Small Data Rate Control Statuses for released PDU Sessions, see TS 23.501 [2] clause 5.31.14.3.</w:t>
            </w:r>
          </w:p>
        </w:tc>
      </w:tr>
      <w:tr w:rsidR="007144C9" w:rsidRPr="00140E21" w14:paraId="5502F524" w14:textId="77777777" w:rsidTr="004B40FE">
        <w:trPr>
          <w:cantSplit/>
          <w:jc w:val="center"/>
        </w:trPr>
        <w:tc>
          <w:tcPr>
            <w:tcW w:w="3085" w:type="dxa"/>
          </w:tcPr>
          <w:p w14:paraId="6D20CF1C" w14:textId="77777777" w:rsidR="007144C9" w:rsidRPr="00140E21" w:rsidRDefault="007144C9" w:rsidP="004B40FE">
            <w:pPr>
              <w:pStyle w:val="TAL"/>
            </w:pPr>
            <w:r w:rsidRPr="00140E21">
              <w:t>List of APN Rate Control Statuses</w:t>
            </w:r>
          </w:p>
        </w:tc>
        <w:tc>
          <w:tcPr>
            <w:tcW w:w="6662" w:type="dxa"/>
          </w:tcPr>
          <w:p w14:paraId="1EB65C63" w14:textId="77777777" w:rsidR="007144C9" w:rsidRPr="00140E21" w:rsidRDefault="007144C9" w:rsidP="004B40FE">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7144C9" w:rsidRPr="00140E21" w14:paraId="5F910808" w14:textId="77777777" w:rsidTr="004B40FE">
        <w:trPr>
          <w:cantSplit/>
          <w:jc w:val="center"/>
        </w:trPr>
        <w:tc>
          <w:tcPr>
            <w:tcW w:w="9747" w:type="dxa"/>
            <w:gridSpan w:val="2"/>
          </w:tcPr>
          <w:p w14:paraId="6D83423D" w14:textId="77777777" w:rsidR="007144C9" w:rsidRPr="00140E21" w:rsidRDefault="007144C9" w:rsidP="004B40F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144C9" w:rsidRPr="00140E21" w14:paraId="0DD388E3" w14:textId="77777777" w:rsidTr="004B40FE">
        <w:trPr>
          <w:cantSplit/>
          <w:jc w:val="center"/>
        </w:trPr>
        <w:tc>
          <w:tcPr>
            <w:tcW w:w="3085" w:type="dxa"/>
          </w:tcPr>
          <w:p w14:paraId="59EE0E12" w14:textId="77777777" w:rsidR="007144C9" w:rsidRPr="00140E21" w:rsidRDefault="007144C9" w:rsidP="004B40FE">
            <w:pPr>
              <w:pStyle w:val="TAL"/>
              <w:rPr>
                <w:lang w:eastAsia="ko-KR"/>
              </w:rPr>
            </w:pPr>
            <w:r w:rsidRPr="00140E21">
              <w:t>Access Type</w:t>
            </w:r>
          </w:p>
        </w:tc>
        <w:tc>
          <w:tcPr>
            <w:tcW w:w="6662" w:type="dxa"/>
          </w:tcPr>
          <w:p w14:paraId="1C9EA959" w14:textId="77777777" w:rsidR="007144C9" w:rsidRPr="00140E21" w:rsidRDefault="007144C9" w:rsidP="004B40FE">
            <w:pPr>
              <w:pStyle w:val="TAL"/>
            </w:pPr>
            <w:r w:rsidRPr="00140E21">
              <w:t>Indicates the access type for this context.</w:t>
            </w:r>
          </w:p>
        </w:tc>
      </w:tr>
      <w:tr w:rsidR="007144C9" w:rsidRPr="00140E21" w14:paraId="4E3A2435" w14:textId="77777777" w:rsidTr="004B40FE">
        <w:trPr>
          <w:cantSplit/>
          <w:jc w:val="center"/>
        </w:trPr>
        <w:tc>
          <w:tcPr>
            <w:tcW w:w="3085" w:type="dxa"/>
          </w:tcPr>
          <w:p w14:paraId="07371FDF" w14:textId="77777777" w:rsidR="007144C9" w:rsidRPr="00140E21" w:rsidRDefault="007144C9" w:rsidP="004B40FE">
            <w:pPr>
              <w:pStyle w:val="TAL"/>
              <w:rPr>
                <w:lang w:eastAsia="ko-KR"/>
              </w:rPr>
            </w:pPr>
            <w:r w:rsidRPr="00140E21">
              <w:t>RM State</w:t>
            </w:r>
          </w:p>
        </w:tc>
        <w:tc>
          <w:tcPr>
            <w:tcW w:w="6662" w:type="dxa"/>
          </w:tcPr>
          <w:p w14:paraId="68CE525A" w14:textId="77777777" w:rsidR="007144C9" w:rsidRPr="00140E21" w:rsidRDefault="007144C9" w:rsidP="004B40FE">
            <w:pPr>
              <w:pStyle w:val="TAL"/>
            </w:pPr>
            <w:r w:rsidRPr="00140E21">
              <w:t>Registration management state.</w:t>
            </w:r>
          </w:p>
        </w:tc>
      </w:tr>
      <w:tr w:rsidR="007144C9" w:rsidRPr="00140E21" w14:paraId="25414037" w14:textId="77777777" w:rsidTr="004B40FE">
        <w:trPr>
          <w:cantSplit/>
          <w:jc w:val="center"/>
        </w:trPr>
        <w:tc>
          <w:tcPr>
            <w:tcW w:w="3085" w:type="dxa"/>
          </w:tcPr>
          <w:p w14:paraId="278BD31B" w14:textId="77777777" w:rsidR="007144C9" w:rsidRPr="00140E21" w:rsidRDefault="007144C9" w:rsidP="004B40FE">
            <w:pPr>
              <w:pStyle w:val="TAL"/>
              <w:rPr>
                <w:lang w:eastAsia="ko-KR"/>
              </w:rPr>
            </w:pPr>
            <w:r w:rsidRPr="00140E21">
              <w:t>Registration Area</w:t>
            </w:r>
          </w:p>
        </w:tc>
        <w:tc>
          <w:tcPr>
            <w:tcW w:w="6662" w:type="dxa"/>
          </w:tcPr>
          <w:p w14:paraId="3A2E8215" w14:textId="77777777" w:rsidR="007144C9" w:rsidRPr="00140E21" w:rsidRDefault="007144C9" w:rsidP="004B40FE">
            <w:pPr>
              <w:pStyle w:val="TAL"/>
            </w:pPr>
            <w:r w:rsidRPr="00140E21">
              <w:t>Current Registration Area (a set of tracking areas in TAI List).</w:t>
            </w:r>
          </w:p>
        </w:tc>
      </w:tr>
      <w:tr w:rsidR="007144C9" w:rsidRPr="00140E21" w14:paraId="2C154D32" w14:textId="77777777" w:rsidTr="004B40FE">
        <w:trPr>
          <w:cantSplit/>
          <w:jc w:val="center"/>
        </w:trPr>
        <w:tc>
          <w:tcPr>
            <w:tcW w:w="3085" w:type="dxa"/>
          </w:tcPr>
          <w:p w14:paraId="534936A0" w14:textId="77777777" w:rsidR="007144C9" w:rsidRPr="00140E21" w:rsidRDefault="007144C9" w:rsidP="004B40FE">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3AC17E41" w14:textId="77777777" w:rsidR="007144C9" w:rsidRPr="00140E21" w:rsidRDefault="007144C9" w:rsidP="004B40FE">
            <w:pPr>
              <w:pStyle w:val="TAL"/>
            </w:pPr>
            <w:r w:rsidRPr="00140E21">
              <w:t>TAI of the TA in which the last Registration Request was initiated.</w:t>
            </w:r>
          </w:p>
        </w:tc>
      </w:tr>
      <w:tr w:rsidR="007144C9" w:rsidRPr="00140E21" w14:paraId="0E86B2DE" w14:textId="77777777" w:rsidTr="004B40FE">
        <w:trPr>
          <w:cantSplit/>
          <w:jc w:val="center"/>
        </w:trPr>
        <w:tc>
          <w:tcPr>
            <w:tcW w:w="3085" w:type="dxa"/>
          </w:tcPr>
          <w:p w14:paraId="483F38E0" w14:textId="77777777" w:rsidR="007144C9" w:rsidRPr="00140E21" w:rsidRDefault="007144C9" w:rsidP="004B40FE">
            <w:pPr>
              <w:pStyle w:val="TAL"/>
            </w:pPr>
            <w:r w:rsidRPr="00140E21">
              <w:rPr>
                <w:noProof/>
              </w:rPr>
              <w:t>User Location Information</w:t>
            </w:r>
          </w:p>
        </w:tc>
        <w:tc>
          <w:tcPr>
            <w:tcW w:w="6662" w:type="dxa"/>
          </w:tcPr>
          <w:p w14:paraId="3C75CEAE" w14:textId="77777777" w:rsidR="007144C9" w:rsidRPr="00140E21" w:rsidRDefault="007144C9" w:rsidP="004B40FE">
            <w:pPr>
              <w:pStyle w:val="TAL"/>
            </w:pPr>
            <w:r w:rsidRPr="00140E21">
              <w:t>Information on user location.</w:t>
            </w:r>
          </w:p>
        </w:tc>
      </w:tr>
      <w:tr w:rsidR="007144C9" w:rsidRPr="00140E21" w14:paraId="7E84870E" w14:textId="77777777" w:rsidTr="004B40FE">
        <w:trPr>
          <w:cantSplit/>
          <w:jc w:val="center"/>
        </w:trPr>
        <w:tc>
          <w:tcPr>
            <w:tcW w:w="3085" w:type="dxa"/>
          </w:tcPr>
          <w:p w14:paraId="6088B754" w14:textId="77777777" w:rsidR="007144C9" w:rsidRPr="00140E21" w:rsidRDefault="007144C9" w:rsidP="004B40FE">
            <w:pPr>
              <w:pStyle w:val="TAL"/>
            </w:pPr>
            <w:r w:rsidRPr="00140E21">
              <w:t>Mobility Restrictions</w:t>
            </w:r>
          </w:p>
        </w:tc>
        <w:tc>
          <w:tcPr>
            <w:tcW w:w="6662" w:type="dxa"/>
          </w:tcPr>
          <w:p w14:paraId="77EDF2B2" w14:textId="77777777" w:rsidR="007144C9" w:rsidRPr="00140E21" w:rsidRDefault="007144C9" w:rsidP="004B40F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144C9" w:rsidRPr="00140E21" w14:paraId="6DB86305" w14:textId="77777777" w:rsidTr="004B40FE">
        <w:trPr>
          <w:cantSplit/>
          <w:jc w:val="center"/>
        </w:trPr>
        <w:tc>
          <w:tcPr>
            <w:tcW w:w="3085" w:type="dxa"/>
          </w:tcPr>
          <w:p w14:paraId="3D3E0F9C" w14:textId="77777777" w:rsidR="007144C9" w:rsidRPr="00140E21" w:rsidRDefault="007144C9" w:rsidP="004B40FE">
            <w:pPr>
              <w:pStyle w:val="TAL"/>
            </w:pPr>
            <w:r w:rsidRPr="00140E21">
              <w:t>AMF-Associated Expected UE Behaviour parameters</w:t>
            </w:r>
          </w:p>
        </w:tc>
        <w:tc>
          <w:tcPr>
            <w:tcW w:w="6662" w:type="dxa"/>
          </w:tcPr>
          <w:p w14:paraId="10E9A054" w14:textId="77777777" w:rsidR="007144C9" w:rsidRPr="00140E21" w:rsidRDefault="007144C9" w:rsidP="004B40FE">
            <w:pPr>
              <w:pStyle w:val="TAL"/>
            </w:pPr>
            <w:r w:rsidRPr="00140E21">
              <w:t>Indicates per UE the Expected UE Behaviour Parameters and their corresponding validity times as specified in clause 4.15.6.3.</w:t>
            </w:r>
          </w:p>
        </w:tc>
      </w:tr>
      <w:tr w:rsidR="007144C9" w:rsidRPr="00140E21" w14:paraId="1F397A94" w14:textId="77777777" w:rsidTr="004B40FE">
        <w:trPr>
          <w:cantSplit/>
          <w:jc w:val="center"/>
        </w:trPr>
        <w:tc>
          <w:tcPr>
            <w:tcW w:w="3085" w:type="dxa"/>
          </w:tcPr>
          <w:p w14:paraId="55BBB2F9" w14:textId="77777777" w:rsidR="007144C9" w:rsidRPr="00140E21" w:rsidRDefault="007144C9" w:rsidP="004B40FE">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1CCDD38D" w14:textId="77777777" w:rsidR="007144C9" w:rsidRPr="00140E21" w:rsidRDefault="007144C9" w:rsidP="004B40FE">
            <w:pPr>
              <w:pStyle w:val="TAL"/>
            </w:pPr>
            <w:r w:rsidRPr="00140E21">
              <w:rPr>
                <w:rFonts w:eastAsia="SimSun"/>
                <w:lang w:eastAsia="zh-CN"/>
              </w:rPr>
              <w:t>As defined in TS 33.501 [15].</w:t>
            </w:r>
          </w:p>
        </w:tc>
      </w:tr>
      <w:tr w:rsidR="007144C9" w:rsidRPr="00140E21" w14:paraId="0200CB35" w14:textId="77777777" w:rsidTr="004B40FE">
        <w:trPr>
          <w:cantSplit/>
          <w:jc w:val="center"/>
        </w:trPr>
        <w:tc>
          <w:tcPr>
            <w:tcW w:w="3085" w:type="dxa"/>
          </w:tcPr>
          <w:p w14:paraId="7B2035A3" w14:textId="77777777" w:rsidR="007144C9" w:rsidRPr="00140E21" w:rsidRDefault="007144C9" w:rsidP="004B40FE">
            <w:pPr>
              <w:pStyle w:val="TAL"/>
            </w:pPr>
            <w:r w:rsidRPr="00140E21">
              <w:t>Security Information</w:t>
            </w:r>
            <w:r w:rsidRPr="00140E21">
              <w:rPr>
                <w:rFonts w:eastAsia="SimSun"/>
                <w:lang w:eastAsia="zh-CN"/>
              </w:rPr>
              <w:t xml:space="preserve"> for UP</w:t>
            </w:r>
          </w:p>
        </w:tc>
        <w:tc>
          <w:tcPr>
            <w:tcW w:w="6662" w:type="dxa"/>
          </w:tcPr>
          <w:p w14:paraId="1DB69F0F" w14:textId="77777777" w:rsidR="007144C9" w:rsidRPr="00140E21" w:rsidRDefault="007144C9" w:rsidP="004B40FE">
            <w:pPr>
              <w:pStyle w:val="TAL"/>
            </w:pPr>
            <w:r w:rsidRPr="00140E21">
              <w:rPr>
                <w:rFonts w:eastAsia="SimSun"/>
                <w:lang w:eastAsia="zh-CN"/>
              </w:rPr>
              <w:t>As defined in TS 33.501 [15].</w:t>
            </w:r>
          </w:p>
        </w:tc>
      </w:tr>
      <w:tr w:rsidR="007144C9" w:rsidRPr="00140E21" w14:paraId="255201D2" w14:textId="77777777" w:rsidTr="004B40FE">
        <w:trPr>
          <w:cantSplit/>
          <w:jc w:val="center"/>
        </w:trPr>
        <w:tc>
          <w:tcPr>
            <w:tcW w:w="3085" w:type="dxa"/>
          </w:tcPr>
          <w:p w14:paraId="7380720A" w14:textId="77777777" w:rsidR="007144C9" w:rsidRPr="00140E21" w:rsidRDefault="007144C9" w:rsidP="004B40FE">
            <w:pPr>
              <w:pStyle w:val="TAL"/>
            </w:pPr>
            <w:r w:rsidRPr="00140E21">
              <w:rPr>
                <w:lang w:eastAsia="ko-KR"/>
              </w:rPr>
              <w:t>Allowed NSSAI</w:t>
            </w:r>
          </w:p>
        </w:tc>
        <w:tc>
          <w:tcPr>
            <w:tcW w:w="6662" w:type="dxa"/>
          </w:tcPr>
          <w:p w14:paraId="21A3D5E9" w14:textId="77777777" w:rsidR="007144C9" w:rsidRPr="00140E21" w:rsidRDefault="007144C9" w:rsidP="004B40FE">
            <w:pPr>
              <w:pStyle w:val="TAL"/>
            </w:pPr>
            <w:r w:rsidRPr="00140E21">
              <w:t>Allowed NSSAI consisting of one or more S-NSSAIs for serving PLMN in the present Registration Area.</w:t>
            </w:r>
          </w:p>
        </w:tc>
      </w:tr>
      <w:tr w:rsidR="007144C9" w:rsidRPr="00140E21" w14:paraId="515FB681" w14:textId="77777777" w:rsidTr="004B40FE">
        <w:trPr>
          <w:cantSplit/>
          <w:jc w:val="center"/>
        </w:trPr>
        <w:tc>
          <w:tcPr>
            <w:tcW w:w="3085" w:type="dxa"/>
          </w:tcPr>
          <w:p w14:paraId="561C9547" w14:textId="77777777" w:rsidR="007144C9" w:rsidRPr="00140E21" w:rsidRDefault="007144C9" w:rsidP="004B40FE">
            <w:pPr>
              <w:pStyle w:val="TAL"/>
            </w:pPr>
            <w:r w:rsidRPr="00140E21">
              <w:t xml:space="preserve">Mapping </w:t>
            </w:r>
            <w:proofErr w:type="gramStart"/>
            <w:r w:rsidRPr="00140E21">
              <w:t>Of</w:t>
            </w:r>
            <w:proofErr w:type="gramEnd"/>
            <w:r w:rsidRPr="00140E21">
              <w:t xml:space="preserve"> Allowed NSSAI</w:t>
            </w:r>
          </w:p>
        </w:tc>
        <w:tc>
          <w:tcPr>
            <w:tcW w:w="6662" w:type="dxa"/>
          </w:tcPr>
          <w:p w14:paraId="2197A348" w14:textId="77777777" w:rsidR="007144C9" w:rsidRPr="00140E21" w:rsidRDefault="007144C9" w:rsidP="004B40FE">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7144C9" w:rsidRPr="00140E21" w14:paraId="7E2427D4" w14:textId="77777777" w:rsidTr="004B40FE">
        <w:trPr>
          <w:cantSplit/>
          <w:jc w:val="center"/>
        </w:trPr>
        <w:tc>
          <w:tcPr>
            <w:tcW w:w="3085" w:type="dxa"/>
          </w:tcPr>
          <w:p w14:paraId="5FE9594A" w14:textId="77777777" w:rsidR="007144C9" w:rsidRPr="00140E21" w:rsidRDefault="007144C9" w:rsidP="004B40FE">
            <w:pPr>
              <w:pStyle w:val="TAL"/>
            </w:pPr>
            <w:r w:rsidRPr="00140E21">
              <w:t>Inclusion of NSSAI in RRC Connection Establishment Allowed by HPLMN</w:t>
            </w:r>
          </w:p>
        </w:tc>
        <w:tc>
          <w:tcPr>
            <w:tcW w:w="6662" w:type="dxa"/>
          </w:tcPr>
          <w:p w14:paraId="16135157" w14:textId="77777777" w:rsidR="007144C9" w:rsidRPr="00140E21" w:rsidRDefault="007144C9" w:rsidP="004B40FE">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7144C9" w:rsidRPr="00140E21" w14:paraId="56200FED" w14:textId="77777777" w:rsidTr="004B40FE">
        <w:trPr>
          <w:cantSplit/>
          <w:jc w:val="center"/>
        </w:trPr>
        <w:tc>
          <w:tcPr>
            <w:tcW w:w="3085" w:type="dxa"/>
          </w:tcPr>
          <w:p w14:paraId="4C18FD2E" w14:textId="77777777" w:rsidR="007144C9" w:rsidRPr="00140E21" w:rsidRDefault="007144C9" w:rsidP="004B40FE">
            <w:pPr>
              <w:pStyle w:val="TAL"/>
            </w:pPr>
            <w:r w:rsidRPr="00140E21">
              <w:t xml:space="preserve">Access Stratum Connection Establishment NSSAI Inclusion Mode </w:t>
            </w:r>
          </w:p>
        </w:tc>
        <w:tc>
          <w:tcPr>
            <w:tcW w:w="6662" w:type="dxa"/>
          </w:tcPr>
          <w:p w14:paraId="75B5AFA4" w14:textId="77777777" w:rsidR="007144C9" w:rsidRPr="00140E21" w:rsidRDefault="007144C9" w:rsidP="004B40FE">
            <w:pPr>
              <w:pStyle w:val="TAL"/>
            </w:pPr>
            <w:r w:rsidRPr="00140E21">
              <w:t>Defines what NSSAI, if any, to include in the Access Stratum connection establishment as specified in TS 23.501 [2] clause 5.15.9.</w:t>
            </w:r>
          </w:p>
        </w:tc>
      </w:tr>
      <w:tr w:rsidR="007144C9" w:rsidRPr="00140E21" w14:paraId="68938371" w14:textId="77777777" w:rsidTr="004B40FE">
        <w:trPr>
          <w:cantSplit/>
          <w:jc w:val="center"/>
        </w:trPr>
        <w:tc>
          <w:tcPr>
            <w:tcW w:w="3085" w:type="dxa"/>
          </w:tcPr>
          <w:p w14:paraId="270FDFED" w14:textId="77777777" w:rsidR="007144C9" w:rsidRPr="00140E21" w:rsidRDefault="007144C9" w:rsidP="004B40FE">
            <w:pPr>
              <w:pStyle w:val="TAL"/>
            </w:pPr>
            <w:r w:rsidRPr="00140E21">
              <w:t>CM state for UE connected via N3IWF/TNGF</w:t>
            </w:r>
          </w:p>
        </w:tc>
        <w:tc>
          <w:tcPr>
            <w:tcW w:w="6662" w:type="dxa"/>
          </w:tcPr>
          <w:p w14:paraId="270E3EFF" w14:textId="77777777" w:rsidR="007144C9" w:rsidRPr="00140E21" w:rsidRDefault="007144C9" w:rsidP="004B40FE">
            <w:pPr>
              <w:pStyle w:val="TAL"/>
            </w:pPr>
            <w:r w:rsidRPr="00140E21">
              <w:t>Identifies the UE CM state (CM-IDLE, CM-CONNECTED) for UE connected via N3IWF/TNGF</w:t>
            </w:r>
          </w:p>
        </w:tc>
      </w:tr>
      <w:tr w:rsidR="007144C9" w:rsidRPr="00140E21" w14:paraId="2774E88F" w14:textId="77777777" w:rsidTr="004B40FE">
        <w:trPr>
          <w:cantSplit/>
          <w:jc w:val="center"/>
        </w:trPr>
        <w:tc>
          <w:tcPr>
            <w:tcW w:w="3085" w:type="dxa"/>
          </w:tcPr>
          <w:p w14:paraId="7E2678D6" w14:textId="77777777" w:rsidR="007144C9" w:rsidRPr="00140E21" w:rsidRDefault="007144C9" w:rsidP="004B40FE">
            <w:pPr>
              <w:pStyle w:val="TAL"/>
            </w:pPr>
            <w:r w:rsidRPr="00140E21">
              <w:t>N2 address information for N3IWF/TNGF</w:t>
            </w:r>
          </w:p>
        </w:tc>
        <w:tc>
          <w:tcPr>
            <w:tcW w:w="6662" w:type="dxa"/>
          </w:tcPr>
          <w:p w14:paraId="24F6B470" w14:textId="77777777" w:rsidR="007144C9" w:rsidRPr="00140E21" w:rsidRDefault="007144C9" w:rsidP="004B40FE">
            <w:pPr>
              <w:pStyle w:val="TAL"/>
            </w:pPr>
            <w:r w:rsidRPr="00140E21">
              <w:t>Identifies the N3IWF/TNGF to which UE is connected. Exists only if CM state for UE connected via N3IWF/TNGF is CM-CONNECTED.</w:t>
            </w:r>
          </w:p>
        </w:tc>
      </w:tr>
      <w:tr w:rsidR="007144C9" w:rsidRPr="00140E21" w14:paraId="16978322" w14:textId="77777777" w:rsidTr="004B40FE">
        <w:trPr>
          <w:cantSplit/>
          <w:jc w:val="center"/>
        </w:trPr>
        <w:tc>
          <w:tcPr>
            <w:tcW w:w="3085" w:type="dxa"/>
          </w:tcPr>
          <w:p w14:paraId="4B0A6E72" w14:textId="77777777" w:rsidR="007144C9" w:rsidRPr="00140E21" w:rsidRDefault="007144C9" w:rsidP="004B40FE">
            <w:pPr>
              <w:pStyle w:val="TAL"/>
            </w:pPr>
            <w:r w:rsidRPr="00140E21">
              <w:t>AMF UE NGAP ID</w:t>
            </w:r>
          </w:p>
        </w:tc>
        <w:tc>
          <w:tcPr>
            <w:tcW w:w="6662" w:type="dxa"/>
          </w:tcPr>
          <w:p w14:paraId="6A3BE39A" w14:textId="77777777" w:rsidR="007144C9" w:rsidRPr="00140E21" w:rsidRDefault="007144C9" w:rsidP="004B40FE">
            <w:pPr>
              <w:pStyle w:val="TAL"/>
            </w:pPr>
            <w:r w:rsidRPr="00140E21">
              <w:t>Identifies the UE association over the NG interface within the AMF as defined in TS 38.413 [10]. This parameter exists only if CM state for the respective Access Type is CM-CONNECTED.</w:t>
            </w:r>
          </w:p>
        </w:tc>
      </w:tr>
      <w:tr w:rsidR="007144C9" w:rsidRPr="00140E21" w14:paraId="43451DA5" w14:textId="77777777" w:rsidTr="004B40FE">
        <w:trPr>
          <w:cantSplit/>
          <w:jc w:val="center"/>
        </w:trPr>
        <w:tc>
          <w:tcPr>
            <w:tcW w:w="3085" w:type="dxa"/>
          </w:tcPr>
          <w:p w14:paraId="4D8E7050" w14:textId="77777777" w:rsidR="007144C9" w:rsidRPr="00140E21" w:rsidRDefault="007144C9" w:rsidP="004B40FE">
            <w:pPr>
              <w:pStyle w:val="TAL"/>
            </w:pPr>
            <w:r w:rsidRPr="00140E21">
              <w:t>RAN UE NGAP ID</w:t>
            </w:r>
          </w:p>
        </w:tc>
        <w:tc>
          <w:tcPr>
            <w:tcW w:w="6662" w:type="dxa"/>
          </w:tcPr>
          <w:p w14:paraId="6C779968" w14:textId="77777777" w:rsidR="007144C9" w:rsidRPr="00140E21" w:rsidRDefault="007144C9" w:rsidP="004B40FE">
            <w:pPr>
              <w:pStyle w:val="TAL"/>
            </w:pPr>
            <w:r w:rsidRPr="00140E21">
              <w:t>Identifies the UE association over the NG interface within the NG-RAN node as defined in TS 38.413 [10]. This parameter exists only if CM state for the respective Access Type is CM-CONNECTED.</w:t>
            </w:r>
          </w:p>
        </w:tc>
      </w:tr>
      <w:tr w:rsidR="007144C9" w:rsidRPr="00140E21" w14:paraId="11069853" w14:textId="77777777" w:rsidTr="004B40FE">
        <w:trPr>
          <w:cantSplit/>
          <w:jc w:val="center"/>
        </w:trPr>
        <w:tc>
          <w:tcPr>
            <w:tcW w:w="3085" w:type="dxa"/>
          </w:tcPr>
          <w:p w14:paraId="4D8F2E50" w14:textId="77777777" w:rsidR="007144C9" w:rsidRPr="00140E21" w:rsidRDefault="007144C9" w:rsidP="004B40FE">
            <w:pPr>
              <w:pStyle w:val="TAL"/>
              <w:rPr>
                <w:rFonts w:eastAsia="SimSun"/>
                <w:lang w:eastAsia="zh-CN"/>
              </w:rPr>
            </w:pPr>
            <w:r w:rsidRPr="00140E21">
              <w:rPr>
                <w:rFonts w:eastAsia="SimSun"/>
                <w:lang w:eastAsia="zh-CN"/>
              </w:rPr>
              <w:t>Network Slice Instance(s)</w:t>
            </w:r>
          </w:p>
        </w:tc>
        <w:tc>
          <w:tcPr>
            <w:tcW w:w="6662" w:type="dxa"/>
          </w:tcPr>
          <w:p w14:paraId="08F09812" w14:textId="77777777" w:rsidR="007144C9" w:rsidRPr="00140E21" w:rsidRDefault="007144C9" w:rsidP="004B40FE">
            <w:pPr>
              <w:pStyle w:val="TAL"/>
              <w:rPr>
                <w:rFonts w:eastAsia="SimSun"/>
                <w:lang w:eastAsia="zh-CN"/>
              </w:rPr>
            </w:pPr>
            <w:r w:rsidRPr="00140E21">
              <w:rPr>
                <w:rFonts w:eastAsia="SimSun"/>
                <w:lang w:eastAsia="zh-CN"/>
              </w:rPr>
              <w:t>The Network Slice Instances selected by 5GC for this UE.</w:t>
            </w:r>
          </w:p>
        </w:tc>
      </w:tr>
      <w:tr w:rsidR="007144C9" w:rsidRPr="00140E21" w14:paraId="4965A245" w14:textId="77777777" w:rsidTr="004B40FE">
        <w:trPr>
          <w:cantSplit/>
          <w:jc w:val="center"/>
        </w:trPr>
        <w:tc>
          <w:tcPr>
            <w:tcW w:w="3085" w:type="dxa"/>
          </w:tcPr>
          <w:p w14:paraId="450E5AF4" w14:textId="77777777" w:rsidR="007144C9" w:rsidRPr="00140E21" w:rsidRDefault="007144C9" w:rsidP="004B40FE">
            <w:pPr>
              <w:pStyle w:val="TAL"/>
              <w:rPr>
                <w:lang w:eastAsia="zh-CN"/>
              </w:rPr>
            </w:pPr>
            <w:r w:rsidRPr="00140E21">
              <w:rPr>
                <w:lang w:eastAsia="zh-CN"/>
              </w:rPr>
              <w:t>URRP-AMF information</w:t>
            </w:r>
          </w:p>
        </w:tc>
        <w:tc>
          <w:tcPr>
            <w:tcW w:w="6662" w:type="dxa"/>
          </w:tcPr>
          <w:p w14:paraId="52C42253" w14:textId="77777777" w:rsidR="007144C9" w:rsidRPr="00140E21" w:rsidRDefault="007144C9" w:rsidP="004B40F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144C9" w:rsidRPr="00140E21" w14:paraId="68E351D1" w14:textId="77777777" w:rsidTr="004B40FE">
        <w:trPr>
          <w:cantSplit/>
          <w:jc w:val="center"/>
        </w:trPr>
        <w:tc>
          <w:tcPr>
            <w:tcW w:w="9747" w:type="dxa"/>
            <w:gridSpan w:val="2"/>
          </w:tcPr>
          <w:p w14:paraId="5B0EFBEB" w14:textId="77777777" w:rsidR="007144C9" w:rsidRPr="00140E21" w:rsidRDefault="007144C9" w:rsidP="004B40FE">
            <w:pPr>
              <w:pStyle w:val="TAL"/>
              <w:rPr>
                <w:b/>
              </w:rPr>
            </w:pPr>
            <w:r w:rsidRPr="00140E21">
              <w:rPr>
                <w:b/>
              </w:rPr>
              <w:t>For each PDU Session level context:</w:t>
            </w:r>
          </w:p>
        </w:tc>
      </w:tr>
      <w:tr w:rsidR="007144C9" w:rsidRPr="00140E21" w14:paraId="68574C4E" w14:textId="77777777" w:rsidTr="004B40FE">
        <w:trPr>
          <w:cantSplit/>
          <w:jc w:val="center"/>
        </w:trPr>
        <w:tc>
          <w:tcPr>
            <w:tcW w:w="3085" w:type="dxa"/>
          </w:tcPr>
          <w:p w14:paraId="73C6AAE5" w14:textId="77777777" w:rsidR="007144C9" w:rsidRPr="00140E21" w:rsidRDefault="007144C9" w:rsidP="004B40FE">
            <w:pPr>
              <w:pStyle w:val="TAL"/>
            </w:pPr>
            <w:r w:rsidRPr="00140E21">
              <w:t>S-NSSAI(s)</w:t>
            </w:r>
          </w:p>
        </w:tc>
        <w:tc>
          <w:tcPr>
            <w:tcW w:w="6662" w:type="dxa"/>
          </w:tcPr>
          <w:p w14:paraId="27970994" w14:textId="77777777" w:rsidR="007144C9" w:rsidRPr="00140E21" w:rsidRDefault="007144C9" w:rsidP="004B40FE">
            <w:pPr>
              <w:pStyle w:val="TAL"/>
            </w:pPr>
            <w:r w:rsidRPr="00140E21">
              <w:t>The S-NSSAI(s) associated to the PDU Session.</w:t>
            </w:r>
          </w:p>
        </w:tc>
      </w:tr>
      <w:tr w:rsidR="007144C9" w:rsidRPr="00140E21" w14:paraId="6E4A91E4" w14:textId="77777777" w:rsidTr="004B40FE">
        <w:trPr>
          <w:cantSplit/>
          <w:jc w:val="center"/>
        </w:trPr>
        <w:tc>
          <w:tcPr>
            <w:tcW w:w="3085" w:type="dxa"/>
          </w:tcPr>
          <w:p w14:paraId="7817287F" w14:textId="77777777" w:rsidR="007144C9" w:rsidRPr="00140E21" w:rsidRDefault="007144C9" w:rsidP="004B40FE">
            <w:pPr>
              <w:pStyle w:val="TAL"/>
            </w:pPr>
            <w:r w:rsidRPr="00140E21">
              <w:t>DNN</w:t>
            </w:r>
          </w:p>
        </w:tc>
        <w:tc>
          <w:tcPr>
            <w:tcW w:w="6662" w:type="dxa"/>
          </w:tcPr>
          <w:p w14:paraId="2B797A03" w14:textId="77777777" w:rsidR="007144C9" w:rsidRPr="00140E21" w:rsidRDefault="007144C9" w:rsidP="004B40FE">
            <w:pPr>
              <w:pStyle w:val="TAL"/>
            </w:pPr>
            <w:r w:rsidRPr="00140E21">
              <w:t>The associated DNN for the PDU Session.</w:t>
            </w:r>
          </w:p>
        </w:tc>
      </w:tr>
      <w:tr w:rsidR="007144C9" w:rsidRPr="00140E21" w14:paraId="3217C2F8" w14:textId="77777777" w:rsidTr="004B40FE">
        <w:trPr>
          <w:cantSplit/>
          <w:jc w:val="center"/>
        </w:trPr>
        <w:tc>
          <w:tcPr>
            <w:tcW w:w="3085" w:type="dxa"/>
          </w:tcPr>
          <w:p w14:paraId="3DCBB8A3" w14:textId="77777777" w:rsidR="007144C9" w:rsidRPr="00140E21" w:rsidRDefault="007144C9" w:rsidP="004B40FE">
            <w:pPr>
              <w:pStyle w:val="TAL"/>
            </w:pPr>
            <w:r w:rsidRPr="00140E21">
              <w:rPr>
                <w:rFonts w:eastAsia="SimSun"/>
                <w:lang w:eastAsia="zh-CN"/>
              </w:rPr>
              <w:t>Network Slice Instance id</w:t>
            </w:r>
          </w:p>
        </w:tc>
        <w:tc>
          <w:tcPr>
            <w:tcW w:w="6662" w:type="dxa"/>
          </w:tcPr>
          <w:p w14:paraId="4B7712C4" w14:textId="77777777" w:rsidR="007144C9" w:rsidRPr="00140E21" w:rsidRDefault="007144C9" w:rsidP="004B40FE">
            <w:pPr>
              <w:pStyle w:val="TAL"/>
            </w:pPr>
            <w:r w:rsidRPr="00140E21">
              <w:rPr>
                <w:rFonts w:eastAsia="SimSun"/>
                <w:lang w:eastAsia="zh-CN"/>
              </w:rPr>
              <w:t>The network Slice Instance information for the PDU Session</w:t>
            </w:r>
          </w:p>
        </w:tc>
      </w:tr>
      <w:tr w:rsidR="007144C9" w:rsidRPr="00140E21" w14:paraId="23C9529D" w14:textId="77777777" w:rsidTr="004B40FE">
        <w:trPr>
          <w:cantSplit/>
          <w:jc w:val="center"/>
        </w:trPr>
        <w:tc>
          <w:tcPr>
            <w:tcW w:w="3085" w:type="dxa"/>
          </w:tcPr>
          <w:p w14:paraId="549F6ECC" w14:textId="77777777" w:rsidR="007144C9" w:rsidRPr="00140E21" w:rsidRDefault="007144C9" w:rsidP="004B40FE">
            <w:pPr>
              <w:pStyle w:val="TAL"/>
            </w:pPr>
            <w:r w:rsidRPr="00140E21">
              <w:t>PDU Session ID</w:t>
            </w:r>
          </w:p>
        </w:tc>
        <w:tc>
          <w:tcPr>
            <w:tcW w:w="6662" w:type="dxa"/>
          </w:tcPr>
          <w:p w14:paraId="036A65A0" w14:textId="77777777" w:rsidR="007144C9" w:rsidRPr="00140E21" w:rsidRDefault="007144C9" w:rsidP="004B40FE">
            <w:pPr>
              <w:pStyle w:val="TAL"/>
            </w:pPr>
            <w:r w:rsidRPr="00140E21">
              <w:t>The identifier of the PDU Session.</w:t>
            </w:r>
          </w:p>
        </w:tc>
      </w:tr>
      <w:tr w:rsidR="007144C9" w:rsidRPr="00140E21" w14:paraId="7C40443D" w14:textId="77777777" w:rsidTr="004B40FE">
        <w:trPr>
          <w:cantSplit/>
          <w:jc w:val="center"/>
        </w:trPr>
        <w:tc>
          <w:tcPr>
            <w:tcW w:w="3085" w:type="dxa"/>
          </w:tcPr>
          <w:p w14:paraId="7D73204E" w14:textId="77777777" w:rsidR="007144C9" w:rsidRPr="00140E21" w:rsidRDefault="007144C9" w:rsidP="004B40FE">
            <w:pPr>
              <w:pStyle w:val="TAL"/>
            </w:pPr>
            <w:r w:rsidRPr="00140E21">
              <w:t>SMF Information</w:t>
            </w:r>
          </w:p>
        </w:tc>
        <w:tc>
          <w:tcPr>
            <w:tcW w:w="6662" w:type="dxa"/>
          </w:tcPr>
          <w:p w14:paraId="44AB5748" w14:textId="77777777" w:rsidR="007144C9" w:rsidRPr="00140E21" w:rsidRDefault="007144C9" w:rsidP="004B40FE">
            <w:pPr>
              <w:pStyle w:val="TAL"/>
            </w:pPr>
            <w:r w:rsidRPr="00140E21">
              <w:t>The associated SMF identifier and SMF address for the PDU Session.</w:t>
            </w:r>
          </w:p>
        </w:tc>
      </w:tr>
      <w:tr w:rsidR="007144C9" w:rsidRPr="00140E21" w14:paraId="3BB09CC6" w14:textId="77777777" w:rsidTr="004B40FE">
        <w:trPr>
          <w:cantSplit/>
          <w:jc w:val="center"/>
        </w:trPr>
        <w:tc>
          <w:tcPr>
            <w:tcW w:w="3085" w:type="dxa"/>
          </w:tcPr>
          <w:p w14:paraId="4886C541" w14:textId="77777777" w:rsidR="007144C9" w:rsidRPr="00140E21" w:rsidRDefault="007144C9" w:rsidP="004B40FE">
            <w:pPr>
              <w:pStyle w:val="TAL"/>
              <w:rPr>
                <w:rFonts w:eastAsia="SimSun"/>
                <w:lang w:eastAsia="zh-CN"/>
              </w:rPr>
            </w:pPr>
            <w:r w:rsidRPr="00140E21">
              <w:rPr>
                <w:rFonts w:eastAsia="SimSun"/>
                <w:lang w:eastAsia="zh-CN"/>
              </w:rPr>
              <w:t>Access Type</w:t>
            </w:r>
          </w:p>
        </w:tc>
        <w:tc>
          <w:tcPr>
            <w:tcW w:w="6662" w:type="dxa"/>
          </w:tcPr>
          <w:p w14:paraId="754A3A6F" w14:textId="77777777" w:rsidR="007144C9" w:rsidRPr="00140E21" w:rsidRDefault="007144C9" w:rsidP="004B40F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7144C9" w:rsidRPr="00140E21" w14:paraId="73FCBDBD" w14:textId="77777777" w:rsidTr="004B40FE">
        <w:trPr>
          <w:cantSplit/>
          <w:jc w:val="center"/>
        </w:trPr>
        <w:tc>
          <w:tcPr>
            <w:tcW w:w="3085" w:type="dxa"/>
          </w:tcPr>
          <w:p w14:paraId="017B39DD" w14:textId="77777777" w:rsidR="007144C9" w:rsidRPr="00140E21" w:rsidRDefault="007144C9" w:rsidP="004B40FE">
            <w:pPr>
              <w:pStyle w:val="TAL"/>
              <w:rPr>
                <w:rFonts w:eastAsia="SimSun"/>
                <w:lang w:eastAsia="zh-CN"/>
              </w:rPr>
            </w:pPr>
            <w:r w:rsidRPr="00140E21">
              <w:rPr>
                <w:rFonts w:eastAsia="SimSun"/>
                <w:lang w:eastAsia="zh-CN"/>
              </w:rPr>
              <w:t>EBI-ARP list</w:t>
            </w:r>
          </w:p>
        </w:tc>
        <w:tc>
          <w:tcPr>
            <w:tcW w:w="6662" w:type="dxa"/>
          </w:tcPr>
          <w:p w14:paraId="6F679645" w14:textId="77777777" w:rsidR="007144C9" w:rsidRPr="00140E21" w:rsidRDefault="007144C9" w:rsidP="004B40FE">
            <w:pPr>
              <w:pStyle w:val="TAL"/>
              <w:rPr>
                <w:rFonts w:eastAsia="SimSun"/>
                <w:lang w:eastAsia="zh-CN"/>
              </w:rPr>
            </w:pPr>
            <w:r w:rsidRPr="00140E21">
              <w:rPr>
                <w:rFonts w:eastAsia="SimSun"/>
                <w:lang w:eastAsia="zh-CN"/>
              </w:rPr>
              <w:t>The allocated EBI and associated ARP pairs for this PDU session.</w:t>
            </w:r>
          </w:p>
        </w:tc>
      </w:tr>
      <w:tr w:rsidR="007144C9" w:rsidRPr="00140E21" w14:paraId="5DA4EB33" w14:textId="77777777" w:rsidTr="004B40FE">
        <w:trPr>
          <w:cantSplit/>
          <w:jc w:val="center"/>
        </w:trPr>
        <w:tc>
          <w:tcPr>
            <w:tcW w:w="3085" w:type="dxa"/>
          </w:tcPr>
          <w:p w14:paraId="4207FDF6" w14:textId="77777777" w:rsidR="007144C9" w:rsidRPr="00140E21" w:rsidRDefault="007144C9" w:rsidP="004B40FE">
            <w:pPr>
              <w:pStyle w:val="TAL"/>
              <w:rPr>
                <w:rFonts w:eastAsia="SimSun"/>
                <w:lang w:eastAsia="zh-CN"/>
              </w:rPr>
            </w:pPr>
            <w:r w:rsidRPr="00140E21">
              <w:rPr>
                <w:rFonts w:eastAsia="SimSun"/>
                <w:lang w:eastAsia="zh-CN"/>
              </w:rPr>
              <w:t>5GSM Core Network Capability</w:t>
            </w:r>
          </w:p>
        </w:tc>
        <w:tc>
          <w:tcPr>
            <w:tcW w:w="6662" w:type="dxa"/>
          </w:tcPr>
          <w:p w14:paraId="47A69B69" w14:textId="77777777" w:rsidR="007144C9" w:rsidRPr="00140E21" w:rsidRDefault="007144C9" w:rsidP="004B40FE">
            <w:pPr>
              <w:pStyle w:val="TAL"/>
              <w:rPr>
                <w:rFonts w:eastAsia="SimSun"/>
                <w:lang w:eastAsia="zh-CN"/>
              </w:rPr>
            </w:pPr>
            <w:r w:rsidRPr="00140E21">
              <w:rPr>
                <w:rFonts w:eastAsia="SimSun"/>
                <w:lang w:eastAsia="zh-CN"/>
              </w:rPr>
              <w:t>The UEs 5GSM Core Network Capability as defined in TS 23.501 [2] clause 5.4.4b.</w:t>
            </w:r>
          </w:p>
        </w:tc>
      </w:tr>
      <w:tr w:rsidR="007144C9" w:rsidRPr="00140E21" w14:paraId="1ABC955B" w14:textId="77777777" w:rsidTr="004B40FE">
        <w:trPr>
          <w:cantSplit/>
          <w:jc w:val="center"/>
        </w:trPr>
        <w:tc>
          <w:tcPr>
            <w:tcW w:w="3085" w:type="dxa"/>
          </w:tcPr>
          <w:p w14:paraId="1ADFFE7D" w14:textId="77777777" w:rsidR="007144C9" w:rsidRPr="00140E21" w:rsidRDefault="007144C9" w:rsidP="004B40FE">
            <w:pPr>
              <w:pStyle w:val="TAL"/>
              <w:rPr>
                <w:rFonts w:eastAsia="SimSun"/>
                <w:lang w:eastAsia="zh-CN"/>
              </w:rPr>
            </w:pPr>
            <w:r w:rsidRPr="00140E21">
              <w:rPr>
                <w:rFonts w:eastAsia="SimSun"/>
                <w:lang w:eastAsia="zh-CN"/>
              </w:rPr>
              <w:lastRenderedPageBreak/>
              <w:t>SMF derived CN assisted RAN parameters tuning</w:t>
            </w:r>
          </w:p>
        </w:tc>
        <w:tc>
          <w:tcPr>
            <w:tcW w:w="6662" w:type="dxa"/>
          </w:tcPr>
          <w:p w14:paraId="1E32B7A9" w14:textId="77777777" w:rsidR="007144C9" w:rsidRPr="00140E21" w:rsidRDefault="007144C9" w:rsidP="004B40F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144C9" w:rsidRPr="00140E21" w14:paraId="79A071AC" w14:textId="77777777" w:rsidTr="004B40FE">
        <w:trPr>
          <w:cantSplit/>
          <w:jc w:val="center"/>
        </w:trPr>
        <w:tc>
          <w:tcPr>
            <w:tcW w:w="9747" w:type="dxa"/>
            <w:gridSpan w:val="2"/>
          </w:tcPr>
          <w:p w14:paraId="4FBA780F" w14:textId="77777777" w:rsidR="007144C9" w:rsidRPr="00140E21" w:rsidRDefault="007144C9" w:rsidP="004B40FE">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3F9CB389" w14:textId="77777777" w:rsidR="007144C9" w:rsidRPr="00140E21" w:rsidRDefault="007144C9" w:rsidP="004B40F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B1DA000" w14:textId="77777777" w:rsidR="00CE051F" w:rsidRDefault="00CE051F" w:rsidP="00CE051F"/>
    <w:p w14:paraId="4DFAFB19" w14:textId="45C2A9A1" w:rsidR="00DB0629" w:rsidRPr="00503ACD" w:rsidRDefault="00503ACD" w:rsidP="00503ACD">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End of changes * * * *</w:t>
      </w:r>
    </w:p>
    <w:sectPr w:rsidR="00DB0629" w:rsidRPr="00503AC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9EB89" w14:textId="77777777" w:rsidR="00161FEE" w:rsidRDefault="00161FEE">
      <w:r>
        <w:separator/>
      </w:r>
    </w:p>
  </w:endnote>
  <w:endnote w:type="continuationSeparator" w:id="0">
    <w:p w14:paraId="5F5CA791" w14:textId="77777777" w:rsidR="00161FEE" w:rsidRDefault="0016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A8CC" w14:textId="77777777" w:rsidR="00161FEE" w:rsidRDefault="00161FEE">
      <w:r>
        <w:separator/>
      </w:r>
    </w:p>
  </w:footnote>
  <w:footnote w:type="continuationSeparator" w:id="0">
    <w:p w14:paraId="2279091A" w14:textId="77777777" w:rsidR="00161FEE" w:rsidRDefault="0016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F45A"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annu Hietalahti">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1E"/>
    <w:rsid w:val="00021E9B"/>
    <w:rsid w:val="00022E4A"/>
    <w:rsid w:val="00026E7B"/>
    <w:rsid w:val="0004013C"/>
    <w:rsid w:val="00044A81"/>
    <w:rsid w:val="000A4C6B"/>
    <w:rsid w:val="000A630F"/>
    <w:rsid w:val="000A6394"/>
    <w:rsid w:val="000A7DEF"/>
    <w:rsid w:val="000B7FED"/>
    <w:rsid w:val="000C038A"/>
    <w:rsid w:val="000C1CBF"/>
    <w:rsid w:val="000C6598"/>
    <w:rsid w:val="000E4745"/>
    <w:rsid w:val="000F4059"/>
    <w:rsid w:val="001163FE"/>
    <w:rsid w:val="00145D43"/>
    <w:rsid w:val="00146EF1"/>
    <w:rsid w:val="00161FEE"/>
    <w:rsid w:val="00162CB0"/>
    <w:rsid w:val="00166E8B"/>
    <w:rsid w:val="001718CE"/>
    <w:rsid w:val="00177EC2"/>
    <w:rsid w:val="00187AD2"/>
    <w:rsid w:val="00192C46"/>
    <w:rsid w:val="001A08B3"/>
    <w:rsid w:val="001A7B60"/>
    <w:rsid w:val="001B1F8C"/>
    <w:rsid w:val="001B240E"/>
    <w:rsid w:val="001B52F0"/>
    <w:rsid w:val="001B6810"/>
    <w:rsid w:val="001B7A65"/>
    <w:rsid w:val="001C4C47"/>
    <w:rsid w:val="001D6823"/>
    <w:rsid w:val="001D6B06"/>
    <w:rsid w:val="001E41F3"/>
    <w:rsid w:val="002103F6"/>
    <w:rsid w:val="002118B5"/>
    <w:rsid w:val="00217B0C"/>
    <w:rsid w:val="00236936"/>
    <w:rsid w:val="0026004D"/>
    <w:rsid w:val="002640DD"/>
    <w:rsid w:val="00267C6B"/>
    <w:rsid w:val="00275877"/>
    <w:rsid w:val="00275D12"/>
    <w:rsid w:val="00277EF3"/>
    <w:rsid w:val="00284FEB"/>
    <w:rsid w:val="002860C4"/>
    <w:rsid w:val="0028716E"/>
    <w:rsid w:val="002900DB"/>
    <w:rsid w:val="002B5741"/>
    <w:rsid w:val="002C6D99"/>
    <w:rsid w:val="002D5D8E"/>
    <w:rsid w:val="002E0CA0"/>
    <w:rsid w:val="002F2FB3"/>
    <w:rsid w:val="002F7F3A"/>
    <w:rsid w:val="003019CB"/>
    <w:rsid w:val="00305409"/>
    <w:rsid w:val="003203AF"/>
    <w:rsid w:val="00325B93"/>
    <w:rsid w:val="00340E5C"/>
    <w:rsid w:val="00354116"/>
    <w:rsid w:val="00357584"/>
    <w:rsid w:val="003609EF"/>
    <w:rsid w:val="0036231A"/>
    <w:rsid w:val="00365EDD"/>
    <w:rsid w:val="00374DD4"/>
    <w:rsid w:val="0037530A"/>
    <w:rsid w:val="0037561A"/>
    <w:rsid w:val="00377084"/>
    <w:rsid w:val="0038440C"/>
    <w:rsid w:val="0039220F"/>
    <w:rsid w:val="00396028"/>
    <w:rsid w:val="003A2349"/>
    <w:rsid w:val="003A281B"/>
    <w:rsid w:val="003A369C"/>
    <w:rsid w:val="003A5A05"/>
    <w:rsid w:val="003C056E"/>
    <w:rsid w:val="003E1A36"/>
    <w:rsid w:val="003F4E3A"/>
    <w:rsid w:val="00405897"/>
    <w:rsid w:val="00410371"/>
    <w:rsid w:val="004242F1"/>
    <w:rsid w:val="00426B37"/>
    <w:rsid w:val="00441B3E"/>
    <w:rsid w:val="004429F7"/>
    <w:rsid w:val="00456FB0"/>
    <w:rsid w:val="00462D1D"/>
    <w:rsid w:val="0047430C"/>
    <w:rsid w:val="00487C7A"/>
    <w:rsid w:val="004B75B7"/>
    <w:rsid w:val="004C1C03"/>
    <w:rsid w:val="004E4B2C"/>
    <w:rsid w:val="00503ACD"/>
    <w:rsid w:val="00505D26"/>
    <w:rsid w:val="0051580D"/>
    <w:rsid w:val="00517736"/>
    <w:rsid w:val="00525593"/>
    <w:rsid w:val="005365E2"/>
    <w:rsid w:val="00547111"/>
    <w:rsid w:val="00566623"/>
    <w:rsid w:val="0057649F"/>
    <w:rsid w:val="00590B3B"/>
    <w:rsid w:val="00592D74"/>
    <w:rsid w:val="005A3EAE"/>
    <w:rsid w:val="005A7B03"/>
    <w:rsid w:val="005B05FC"/>
    <w:rsid w:val="005B398E"/>
    <w:rsid w:val="005E2C44"/>
    <w:rsid w:val="005E372A"/>
    <w:rsid w:val="005F2EFF"/>
    <w:rsid w:val="005F3235"/>
    <w:rsid w:val="00614F0D"/>
    <w:rsid w:val="00621188"/>
    <w:rsid w:val="006257ED"/>
    <w:rsid w:val="006344C4"/>
    <w:rsid w:val="00661409"/>
    <w:rsid w:val="00684FBB"/>
    <w:rsid w:val="00695808"/>
    <w:rsid w:val="006A472E"/>
    <w:rsid w:val="006B46FB"/>
    <w:rsid w:val="006C736E"/>
    <w:rsid w:val="006D331D"/>
    <w:rsid w:val="006D5453"/>
    <w:rsid w:val="006E21FB"/>
    <w:rsid w:val="006F5595"/>
    <w:rsid w:val="006F77E6"/>
    <w:rsid w:val="0070388D"/>
    <w:rsid w:val="007144C9"/>
    <w:rsid w:val="00723E93"/>
    <w:rsid w:val="00757D39"/>
    <w:rsid w:val="00757F35"/>
    <w:rsid w:val="00770B17"/>
    <w:rsid w:val="00792342"/>
    <w:rsid w:val="0079586D"/>
    <w:rsid w:val="007977A8"/>
    <w:rsid w:val="007A7558"/>
    <w:rsid w:val="007B4C9F"/>
    <w:rsid w:val="007B512A"/>
    <w:rsid w:val="007C2097"/>
    <w:rsid w:val="007D13E7"/>
    <w:rsid w:val="007D6A07"/>
    <w:rsid w:val="007F7259"/>
    <w:rsid w:val="008034F3"/>
    <w:rsid w:val="008040A8"/>
    <w:rsid w:val="00805610"/>
    <w:rsid w:val="008105E8"/>
    <w:rsid w:val="00812D3E"/>
    <w:rsid w:val="00823498"/>
    <w:rsid w:val="0082660F"/>
    <w:rsid w:val="008279FA"/>
    <w:rsid w:val="00847AFD"/>
    <w:rsid w:val="008626E7"/>
    <w:rsid w:val="008647E4"/>
    <w:rsid w:val="00870EE7"/>
    <w:rsid w:val="00872967"/>
    <w:rsid w:val="00874C95"/>
    <w:rsid w:val="008843A2"/>
    <w:rsid w:val="008863B9"/>
    <w:rsid w:val="008A4532"/>
    <w:rsid w:val="008A45A6"/>
    <w:rsid w:val="008B382E"/>
    <w:rsid w:val="008C6C98"/>
    <w:rsid w:val="008C7B7A"/>
    <w:rsid w:val="008D3212"/>
    <w:rsid w:val="008D57A6"/>
    <w:rsid w:val="008D7A0A"/>
    <w:rsid w:val="008E54CE"/>
    <w:rsid w:val="008F686C"/>
    <w:rsid w:val="009013C1"/>
    <w:rsid w:val="00913CDE"/>
    <w:rsid w:val="009148DE"/>
    <w:rsid w:val="00914F1E"/>
    <w:rsid w:val="009174E3"/>
    <w:rsid w:val="00935B07"/>
    <w:rsid w:val="00941E30"/>
    <w:rsid w:val="0094545D"/>
    <w:rsid w:val="00945E29"/>
    <w:rsid w:val="0097419D"/>
    <w:rsid w:val="009777D9"/>
    <w:rsid w:val="009823EE"/>
    <w:rsid w:val="00991B88"/>
    <w:rsid w:val="009932CD"/>
    <w:rsid w:val="009A2791"/>
    <w:rsid w:val="009A5753"/>
    <w:rsid w:val="009A579D"/>
    <w:rsid w:val="009C53BC"/>
    <w:rsid w:val="009C647E"/>
    <w:rsid w:val="009D7EBF"/>
    <w:rsid w:val="009E1754"/>
    <w:rsid w:val="009E3297"/>
    <w:rsid w:val="009E53D5"/>
    <w:rsid w:val="009F0822"/>
    <w:rsid w:val="009F380F"/>
    <w:rsid w:val="009F734F"/>
    <w:rsid w:val="00A17FB7"/>
    <w:rsid w:val="00A2287E"/>
    <w:rsid w:val="00A246B6"/>
    <w:rsid w:val="00A47E70"/>
    <w:rsid w:val="00A50CF0"/>
    <w:rsid w:val="00A52B72"/>
    <w:rsid w:val="00A53CF3"/>
    <w:rsid w:val="00A7671C"/>
    <w:rsid w:val="00A81321"/>
    <w:rsid w:val="00A900CE"/>
    <w:rsid w:val="00A91194"/>
    <w:rsid w:val="00A92048"/>
    <w:rsid w:val="00AA2CBC"/>
    <w:rsid w:val="00AA7EE2"/>
    <w:rsid w:val="00AC5820"/>
    <w:rsid w:val="00AC76D5"/>
    <w:rsid w:val="00AD1CD8"/>
    <w:rsid w:val="00AD6C18"/>
    <w:rsid w:val="00AE00A6"/>
    <w:rsid w:val="00B01584"/>
    <w:rsid w:val="00B025D5"/>
    <w:rsid w:val="00B258BB"/>
    <w:rsid w:val="00B37746"/>
    <w:rsid w:val="00B46425"/>
    <w:rsid w:val="00B51DB3"/>
    <w:rsid w:val="00B556CC"/>
    <w:rsid w:val="00B631C1"/>
    <w:rsid w:val="00B67B97"/>
    <w:rsid w:val="00B7257E"/>
    <w:rsid w:val="00B775BB"/>
    <w:rsid w:val="00B931A7"/>
    <w:rsid w:val="00B968C8"/>
    <w:rsid w:val="00BA3EC5"/>
    <w:rsid w:val="00BA51D9"/>
    <w:rsid w:val="00BB1D9B"/>
    <w:rsid w:val="00BB5DFC"/>
    <w:rsid w:val="00BC268F"/>
    <w:rsid w:val="00BD279D"/>
    <w:rsid w:val="00BD6BB8"/>
    <w:rsid w:val="00BE4C00"/>
    <w:rsid w:val="00BE57C0"/>
    <w:rsid w:val="00C34561"/>
    <w:rsid w:val="00C35395"/>
    <w:rsid w:val="00C45B35"/>
    <w:rsid w:val="00C569CB"/>
    <w:rsid w:val="00C66BA2"/>
    <w:rsid w:val="00C80784"/>
    <w:rsid w:val="00C84EE7"/>
    <w:rsid w:val="00C930F5"/>
    <w:rsid w:val="00C93E35"/>
    <w:rsid w:val="00C95985"/>
    <w:rsid w:val="00CB6056"/>
    <w:rsid w:val="00CC5026"/>
    <w:rsid w:val="00CC68D0"/>
    <w:rsid w:val="00CE051F"/>
    <w:rsid w:val="00CF56CE"/>
    <w:rsid w:val="00D016E8"/>
    <w:rsid w:val="00D01F77"/>
    <w:rsid w:val="00D03F9A"/>
    <w:rsid w:val="00D06C48"/>
    <w:rsid w:val="00D06D51"/>
    <w:rsid w:val="00D106D6"/>
    <w:rsid w:val="00D24991"/>
    <w:rsid w:val="00D24A0F"/>
    <w:rsid w:val="00D3169C"/>
    <w:rsid w:val="00D37E80"/>
    <w:rsid w:val="00D43663"/>
    <w:rsid w:val="00D467F6"/>
    <w:rsid w:val="00D50255"/>
    <w:rsid w:val="00D50443"/>
    <w:rsid w:val="00D66520"/>
    <w:rsid w:val="00D82815"/>
    <w:rsid w:val="00D91EC1"/>
    <w:rsid w:val="00DA7E5F"/>
    <w:rsid w:val="00DB0629"/>
    <w:rsid w:val="00DB75EA"/>
    <w:rsid w:val="00DE34CF"/>
    <w:rsid w:val="00DF4C8E"/>
    <w:rsid w:val="00DF606C"/>
    <w:rsid w:val="00E01306"/>
    <w:rsid w:val="00E07FEA"/>
    <w:rsid w:val="00E13F3D"/>
    <w:rsid w:val="00E15336"/>
    <w:rsid w:val="00E25A3D"/>
    <w:rsid w:val="00E263CC"/>
    <w:rsid w:val="00E30A81"/>
    <w:rsid w:val="00E34898"/>
    <w:rsid w:val="00E404DE"/>
    <w:rsid w:val="00E45C15"/>
    <w:rsid w:val="00E6213B"/>
    <w:rsid w:val="00E76767"/>
    <w:rsid w:val="00E84784"/>
    <w:rsid w:val="00E859DA"/>
    <w:rsid w:val="00E8638F"/>
    <w:rsid w:val="00E95966"/>
    <w:rsid w:val="00EA4743"/>
    <w:rsid w:val="00EB09B7"/>
    <w:rsid w:val="00EC39B5"/>
    <w:rsid w:val="00EC47A5"/>
    <w:rsid w:val="00ED2536"/>
    <w:rsid w:val="00ED44ED"/>
    <w:rsid w:val="00ED77AE"/>
    <w:rsid w:val="00EE425B"/>
    <w:rsid w:val="00EE7D7C"/>
    <w:rsid w:val="00F00919"/>
    <w:rsid w:val="00F02829"/>
    <w:rsid w:val="00F15CED"/>
    <w:rsid w:val="00F165B5"/>
    <w:rsid w:val="00F23BCE"/>
    <w:rsid w:val="00F25D98"/>
    <w:rsid w:val="00F300FB"/>
    <w:rsid w:val="00F343F7"/>
    <w:rsid w:val="00F635BE"/>
    <w:rsid w:val="00F64E95"/>
    <w:rsid w:val="00F85E2B"/>
    <w:rsid w:val="00FB0A45"/>
    <w:rsid w:val="00FB211A"/>
    <w:rsid w:val="00FB6386"/>
    <w:rsid w:val="00FC4CD2"/>
    <w:rsid w:val="00FC6472"/>
    <w:rsid w:val="00FD31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D6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5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26E7B"/>
    <w:rPr>
      <w:rFonts w:ascii="Arial" w:hAnsi="Arial"/>
      <w:sz w:val="36"/>
      <w:lang w:val="en-GB" w:eastAsia="en-US"/>
    </w:rPr>
  </w:style>
  <w:style w:type="character" w:customStyle="1" w:styleId="Heading2Char">
    <w:name w:val="Heading 2 Char"/>
    <w:basedOn w:val="DefaultParagraphFont"/>
    <w:link w:val="Heading2"/>
    <w:rsid w:val="00026E7B"/>
    <w:rPr>
      <w:rFonts w:ascii="Arial" w:hAnsi="Arial"/>
      <w:sz w:val="32"/>
      <w:lang w:val="en-GB" w:eastAsia="en-US"/>
    </w:rPr>
  </w:style>
  <w:style w:type="character" w:customStyle="1" w:styleId="Heading3Char">
    <w:name w:val="Heading 3 Char"/>
    <w:basedOn w:val="DefaultParagraphFont"/>
    <w:link w:val="Heading3"/>
    <w:rsid w:val="00026E7B"/>
    <w:rPr>
      <w:rFonts w:ascii="Arial" w:hAnsi="Arial"/>
      <w:sz w:val="28"/>
      <w:lang w:val="en-GB" w:eastAsia="en-US"/>
    </w:rPr>
  </w:style>
  <w:style w:type="character" w:customStyle="1" w:styleId="Heading4Char">
    <w:name w:val="Heading 4 Char"/>
    <w:basedOn w:val="DefaultParagraphFont"/>
    <w:link w:val="Heading4"/>
    <w:rsid w:val="00026E7B"/>
    <w:rPr>
      <w:rFonts w:ascii="Arial" w:hAnsi="Arial"/>
      <w:sz w:val="24"/>
      <w:lang w:val="en-GB" w:eastAsia="en-US"/>
    </w:rPr>
  </w:style>
  <w:style w:type="character" w:customStyle="1" w:styleId="Heading5Char">
    <w:name w:val="Heading 5 Char"/>
    <w:basedOn w:val="DefaultParagraphFont"/>
    <w:link w:val="Heading5"/>
    <w:rsid w:val="00026E7B"/>
    <w:rPr>
      <w:rFonts w:ascii="Arial" w:hAnsi="Arial"/>
      <w:sz w:val="22"/>
      <w:lang w:val="en-GB" w:eastAsia="en-US"/>
    </w:rPr>
  </w:style>
  <w:style w:type="character" w:customStyle="1" w:styleId="Heading6Char">
    <w:name w:val="Heading 6 Char"/>
    <w:basedOn w:val="DefaultParagraphFont"/>
    <w:link w:val="Heading6"/>
    <w:rsid w:val="00026E7B"/>
    <w:rPr>
      <w:rFonts w:ascii="Arial" w:hAnsi="Arial"/>
      <w:lang w:val="en-GB" w:eastAsia="en-US"/>
    </w:rPr>
  </w:style>
  <w:style w:type="character" w:customStyle="1" w:styleId="Heading7Char">
    <w:name w:val="Heading 7 Char"/>
    <w:basedOn w:val="DefaultParagraphFont"/>
    <w:link w:val="Heading7"/>
    <w:rsid w:val="00026E7B"/>
    <w:rPr>
      <w:rFonts w:ascii="Arial" w:hAnsi="Arial"/>
      <w:lang w:val="en-GB" w:eastAsia="en-US"/>
    </w:rPr>
  </w:style>
  <w:style w:type="character" w:customStyle="1" w:styleId="Heading8Char">
    <w:name w:val="Heading 8 Char"/>
    <w:basedOn w:val="DefaultParagraphFont"/>
    <w:link w:val="Heading8"/>
    <w:rsid w:val="00026E7B"/>
    <w:rPr>
      <w:rFonts w:ascii="Arial" w:hAnsi="Arial"/>
      <w:sz w:val="36"/>
      <w:lang w:val="en-GB" w:eastAsia="en-US"/>
    </w:rPr>
  </w:style>
  <w:style w:type="character" w:customStyle="1" w:styleId="Heading9Char">
    <w:name w:val="Heading 9 Char"/>
    <w:basedOn w:val="DefaultParagraphFont"/>
    <w:link w:val="Heading9"/>
    <w:rsid w:val="00026E7B"/>
    <w:rPr>
      <w:rFonts w:ascii="Arial" w:hAnsi="Arial"/>
      <w:sz w:val="36"/>
      <w:lang w:val="en-GB" w:eastAsia="en-US"/>
    </w:rPr>
  </w:style>
  <w:style w:type="character" w:customStyle="1" w:styleId="HeaderChar">
    <w:name w:val="Header Char"/>
    <w:basedOn w:val="DefaultParagraphFont"/>
    <w:link w:val="Header"/>
    <w:rsid w:val="00026E7B"/>
    <w:rPr>
      <w:rFonts w:ascii="Arial" w:hAnsi="Arial"/>
      <w:b/>
      <w:noProof/>
      <w:sz w:val="18"/>
      <w:lang w:val="en-GB" w:eastAsia="en-US"/>
    </w:rPr>
  </w:style>
  <w:style w:type="character" w:customStyle="1" w:styleId="FooterChar">
    <w:name w:val="Footer Char"/>
    <w:basedOn w:val="DefaultParagraphFont"/>
    <w:link w:val="Footer"/>
    <w:rsid w:val="00026E7B"/>
    <w:rPr>
      <w:rFonts w:ascii="Arial" w:hAnsi="Arial"/>
      <w:b/>
      <w:i/>
      <w:noProof/>
      <w:sz w:val="18"/>
      <w:lang w:val="en-GB" w:eastAsia="en-US"/>
    </w:rPr>
  </w:style>
  <w:style w:type="character" w:customStyle="1" w:styleId="NOChar">
    <w:name w:val="NO Char"/>
    <w:link w:val="NO"/>
    <w:rsid w:val="00026E7B"/>
    <w:rPr>
      <w:rFonts w:ascii="Times New Roman" w:hAnsi="Times New Roman"/>
      <w:lang w:val="en-GB" w:eastAsia="en-US"/>
    </w:rPr>
  </w:style>
  <w:style w:type="character" w:customStyle="1" w:styleId="TALChar">
    <w:name w:val="TAL Char"/>
    <w:link w:val="TAL"/>
    <w:rsid w:val="00026E7B"/>
    <w:rPr>
      <w:rFonts w:ascii="Arial" w:hAnsi="Arial"/>
      <w:sz w:val="18"/>
      <w:lang w:val="en-GB" w:eastAsia="en-US"/>
    </w:rPr>
  </w:style>
  <w:style w:type="character" w:customStyle="1" w:styleId="TAHCar">
    <w:name w:val="TAH Car"/>
    <w:link w:val="TAH"/>
    <w:rsid w:val="00026E7B"/>
    <w:rPr>
      <w:rFonts w:ascii="Arial" w:hAnsi="Arial"/>
      <w:b/>
      <w:sz w:val="18"/>
      <w:lang w:val="en-GB" w:eastAsia="en-US"/>
    </w:rPr>
  </w:style>
  <w:style w:type="character" w:customStyle="1" w:styleId="EXChar">
    <w:name w:val="EX Char"/>
    <w:link w:val="EX"/>
    <w:locked/>
    <w:rsid w:val="00026E7B"/>
    <w:rPr>
      <w:rFonts w:ascii="Times New Roman" w:hAnsi="Times New Roman"/>
      <w:lang w:val="en-GB" w:eastAsia="en-US"/>
    </w:rPr>
  </w:style>
  <w:style w:type="character" w:customStyle="1" w:styleId="B1Char">
    <w:name w:val="B1 Char"/>
    <w:link w:val="B1"/>
    <w:locked/>
    <w:rsid w:val="00026E7B"/>
    <w:rPr>
      <w:rFonts w:ascii="Times New Roman" w:hAnsi="Times New Roman"/>
      <w:lang w:val="en-GB" w:eastAsia="en-US"/>
    </w:rPr>
  </w:style>
  <w:style w:type="character" w:customStyle="1" w:styleId="EditorsNoteChar">
    <w:name w:val="Editor's Note Char"/>
    <w:link w:val="EditorsNote"/>
    <w:rsid w:val="00026E7B"/>
    <w:rPr>
      <w:rFonts w:ascii="Times New Roman" w:hAnsi="Times New Roman"/>
      <w:color w:val="FF0000"/>
      <w:lang w:val="en-GB" w:eastAsia="en-US"/>
    </w:rPr>
  </w:style>
  <w:style w:type="character" w:customStyle="1" w:styleId="THChar">
    <w:name w:val="TH Char"/>
    <w:link w:val="TH"/>
    <w:rsid w:val="00026E7B"/>
    <w:rPr>
      <w:rFonts w:ascii="Arial" w:hAnsi="Arial"/>
      <w:b/>
      <w:lang w:val="en-GB" w:eastAsia="en-US"/>
    </w:rPr>
  </w:style>
  <w:style w:type="character" w:customStyle="1" w:styleId="TFChar">
    <w:name w:val="TF Char"/>
    <w:link w:val="TF"/>
    <w:rsid w:val="00026E7B"/>
    <w:rPr>
      <w:rFonts w:ascii="Arial" w:hAnsi="Arial"/>
      <w:b/>
      <w:lang w:val="en-GB" w:eastAsia="en-US"/>
    </w:rPr>
  </w:style>
  <w:style w:type="character" w:customStyle="1" w:styleId="B2Char">
    <w:name w:val="B2 Char"/>
    <w:link w:val="B2"/>
    <w:rsid w:val="00026E7B"/>
    <w:rPr>
      <w:rFonts w:ascii="Times New Roman" w:hAnsi="Times New Roman"/>
      <w:lang w:val="en-GB" w:eastAsia="en-US"/>
    </w:rPr>
  </w:style>
  <w:style w:type="paragraph" w:customStyle="1" w:styleId="TAJ">
    <w:name w:val="TAJ"/>
    <w:basedOn w:val="TH"/>
    <w:rsid w:val="00026E7B"/>
    <w:pPr>
      <w:overflowPunct w:val="0"/>
      <w:autoSpaceDE w:val="0"/>
      <w:autoSpaceDN w:val="0"/>
      <w:adjustRightInd w:val="0"/>
      <w:textAlignment w:val="baseline"/>
    </w:pPr>
    <w:rPr>
      <w:color w:val="000000"/>
      <w:lang w:eastAsia="ja-JP"/>
    </w:rPr>
  </w:style>
  <w:style w:type="paragraph" w:customStyle="1" w:styleId="HO">
    <w:name w:val="HO"/>
    <w:basedOn w:val="Normal"/>
    <w:rsid w:val="00026E7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6E7B"/>
    <w:pPr>
      <w:spacing w:before="100" w:beforeAutospacing="1" w:after="100" w:afterAutospacing="1"/>
    </w:pPr>
    <w:rPr>
      <w:sz w:val="24"/>
      <w:szCs w:val="24"/>
      <w:lang w:val="en-US"/>
    </w:rPr>
  </w:style>
  <w:style w:type="paragraph" w:customStyle="1" w:styleId="AP">
    <w:name w:val="AP"/>
    <w:basedOn w:val="Normal"/>
    <w:rsid w:val="00026E7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6E7B"/>
    <w:rPr>
      <w:rFonts w:ascii="Times New Roman" w:hAnsi="Times New Roman"/>
      <w:lang w:val="en-GB" w:eastAsia="en-US"/>
    </w:rPr>
  </w:style>
  <w:style w:type="paragraph" w:styleId="TOCHeading">
    <w:name w:val="TOC Heading"/>
    <w:basedOn w:val="Heading1"/>
    <w:next w:val="Normal"/>
    <w:uiPriority w:val="39"/>
    <w:unhideWhenUsed/>
    <w:qFormat/>
    <w:rsid w:val="00026E7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26E7B"/>
    <w:rPr>
      <w:color w:val="2B579A"/>
      <w:shd w:val="clear" w:color="auto" w:fill="E6E6E6"/>
    </w:rPr>
  </w:style>
  <w:style w:type="table" w:styleId="TableGrid">
    <w:name w:val="Table Grid"/>
    <w:basedOn w:val="TableNormal"/>
    <w:rsid w:val="00026E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6E7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6E7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6E7B"/>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26E7B"/>
    <w:rPr>
      <w:color w:val="808080"/>
      <w:shd w:val="clear" w:color="auto" w:fill="E6E6E6"/>
    </w:rPr>
  </w:style>
  <w:style w:type="paragraph" w:styleId="ListParagraph">
    <w:name w:val="List Paragraph"/>
    <w:basedOn w:val="Normal"/>
    <w:uiPriority w:val="34"/>
    <w:qFormat/>
    <w:rsid w:val="005A3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E8086-EC6B-4ADD-B52B-960199D5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38</Pages>
  <Words>14064</Words>
  <Characters>113919</Characters>
  <Application>Microsoft Office Word</Application>
  <DocSecurity>0</DocSecurity>
  <Lines>949</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241</cp:revision>
  <cp:lastPrinted>1899-12-31T23:00:00Z</cp:lastPrinted>
  <dcterms:created xsi:type="dcterms:W3CDTF">2018-11-05T09:14:00Z</dcterms:created>
  <dcterms:modified xsi:type="dcterms:W3CDTF">2019-11-08T10:36:00Z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S2-1909224</vt:lpwstr>
  </property>
  <property fmtid="{D5CDD505-2E9C-101B-9397-08002B2CF9AE}" pid="9" name="Spec#">
    <vt:lpwstr>23.502</vt:lpwstr>
  </property>
  <property fmtid="{D5CDD505-2E9C-101B-9397-08002B2CF9AE}" pid="10" name="Cr#">
    <vt:lpwstr>1645</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1570130144</vt:lpwstr>
  </property>
</Properties>
</file>